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720CA000"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BB3CDA">
        <w:rPr>
          <w:b/>
          <w:i/>
          <w:noProof/>
          <w:sz w:val="28"/>
        </w:rPr>
        <w:t>4216</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5D16C" w:rsidR="001E41F3" w:rsidRPr="00410371" w:rsidRDefault="00032B7C" w:rsidP="00E13F3D">
            <w:pPr>
              <w:pStyle w:val="CRCoverPage"/>
              <w:spacing w:after="0"/>
              <w:jc w:val="right"/>
              <w:rPr>
                <w:b/>
                <w:noProof/>
                <w:sz w:val="28"/>
              </w:rPr>
            </w:pPr>
            <w:fldSimple w:instr=" DOCPROPERTY  Spec#  \* MERGEFORMAT ">
              <w:r w:rsidR="00A63C81">
                <w:rPr>
                  <w:b/>
                  <w:noProof/>
                  <w:sz w:val="28"/>
                </w:rPr>
                <w:t>33.303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555CC" w:rsidR="001E41F3" w:rsidRPr="00410371" w:rsidRDefault="003003B2" w:rsidP="00547111">
            <w:pPr>
              <w:pStyle w:val="CRCoverPage"/>
              <w:spacing w:after="0"/>
              <w:rPr>
                <w:noProof/>
              </w:rPr>
            </w:pPr>
            <w: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7027A" w:rsidR="001E41F3" w:rsidRPr="00410371" w:rsidRDefault="003003B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130C6" w:rsidR="001E41F3" w:rsidRPr="00410371" w:rsidRDefault="00C50341">
            <w:pPr>
              <w:pStyle w:val="CRCoverPage"/>
              <w:spacing w:after="0"/>
              <w:jc w:val="center"/>
              <w:rPr>
                <w:noProof/>
                <w:sz w:val="28"/>
              </w:rPr>
            </w:pPr>
            <w:r>
              <w:fldChar w:fldCharType="begin"/>
            </w:r>
            <w:r>
              <w:instrText xml:space="preserve"> DOCPROPERTY  Version  \* MERGEFORMAT </w:instrText>
            </w:r>
            <w:r>
              <w:fldChar w:fldCharType="separate"/>
            </w:r>
            <w:r w:rsidR="0048691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70885" w:rsidR="00F25D98" w:rsidRDefault="003003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E9615" w:rsidR="00F25D98" w:rsidRDefault="00300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52E1E" w:rsidR="001E41F3" w:rsidRDefault="00AC7AB3">
            <w:pPr>
              <w:pStyle w:val="CRCoverPage"/>
              <w:spacing w:after="0"/>
              <w:ind w:left="100"/>
              <w:rPr>
                <w:noProof/>
              </w:rPr>
            </w:pPr>
            <w:r>
              <w:t>Introducing support of TLS v1.3 in ProSe TS 33.303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AF0D3" w:rsidR="001E41F3" w:rsidRDefault="00AC3F7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FEE04" w:rsidR="001E41F3" w:rsidRDefault="00C96866">
            <w:pPr>
              <w:pStyle w:val="CRCoverPage"/>
              <w:spacing w:after="0"/>
              <w:ind w:left="100"/>
              <w:rPr>
                <w:noProof/>
              </w:rPr>
            </w:pPr>
            <w:r w:rsidRPr="00C96866">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56E0A" w:rsidR="001E41F3" w:rsidRDefault="00C14392">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D4074" w:rsidR="001E41F3" w:rsidRDefault="00AC3F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32C4B" w:rsidR="001E41F3" w:rsidRDefault="00AC3F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9B00" w14:textId="57CC1C0E" w:rsidR="003C6E9C" w:rsidRDefault="003C6E9C">
            <w:pPr>
              <w:pStyle w:val="CRCoverPage"/>
              <w:spacing w:after="0"/>
              <w:ind w:left="100"/>
              <w:rPr>
                <w:noProof/>
              </w:rPr>
            </w:pPr>
            <w:r>
              <w:rPr>
                <w:noProof/>
              </w:rPr>
              <w:t>The 3GPP TLS profile in 33.210 intended to apply to all 3GPP uses of TLS mandates support of TLS 1.3 since Rel-15 for network and Rel-16 for UE.</w:t>
            </w:r>
            <w:r>
              <w:rPr>
                <w:noProof/>
              </w:rPr>
              <w:br/>
            </w:r>
            <w:r>
              <w:rPr>
                <w:noProof/>
              </w:rPr>
              <w:br/>
              <w:t xml:space="preserve">NIST requires support </w:t>
            </w:r>
            <w:r w:rsidRPr="008B2097">
              <w:rPr>
                <w:noProof/>
              </w:rPr>
              <w:t xml:space="preserve">for TLS 1.3 </w:t>
            </w:r>
            <w:r>
              <w:rPr>
                <w:noProof/>
              </w:rPr>
              <w:t xml:space="preserve">everywhere </w:t>
            </w:r>
            <w:r w:rsidRPr="008B2097">
              <w:rPr>
                <w:noProof/>
              </w:rPr>
              <w:t>by January 1, 2024</w:t>
            </w:r>
            <w:r>
              <w:rPr>
                <w:noProof/>
              </w:rPr>
              <w:t>.</w:t>
            </w:r>
          </w:p>
          <w:p w14:paraId="428CC17B" w14:textId="77777777" w:rsidR="003C6E9C" w:rsidRDefault="003C6E9C">
            <w:pPr>
              <w:pStyle w:val="CRCoverPage"/>
              <w:spacing w:after="0"/>
              <w:ind w:left="100"/>
              <w:rPr>
                <w:noProof/>
              </w:rPr>
            </w:pPr>
          </w:p>
          <w:p w14:paraId="708AA7DE" w14:textId="67E46DF3" w:rsidR="001E41F3" w:rsidRDefault="00CE704B">
            <w:pPr>
              <w:pStyle w:val="CRCoverPage"/>
              <w:spacing w:after="0"/>
              <w:ind w:left="100"/>
              <w:rPr>
                <w:noProof/>
              </w:rPr>
            </w:pPr>
            <w:r>
              <w:rPr>
                <w:noProof/>
              </w:rPr>
              <w:t xml:space="preserve">TS 33.303 </w:t>
            </w:r>
            <w:r w:rsidR="006A388F">
              <w:rPr>
                <w:noProof/>
              </w:rPr>
              <w:t xml:space="preserve">only </w:t>
            </w:r>
            <w:r w:rsidR="003C6E9C">
              <w:rPr>
                <w:noProof/>
              </w:rPr>
              <w:t>describes</w:t>
            </w:r>
            <w:r w:rsidR="006A388F">
              <w:rPr>
                <w:noProof/>
              </w:rPr>
              <w:t xml:space="preserve"> TLS v1.2</w:t>
            </w:r>
            <w:r w:rsidR="00D1034F">
              <w:rPr>
                <w:noProof/>
              </w:rPr>
              <w:t xml:space="preserve">. </w:t>
            </w:r>
            <w:r w:rsidR="00857E04">
              <w:rPr>
                <w:noProof/>
              </w:rPr>
              <w:t>TLS v1.3</w:t>
            </w:r>
            <w:r w:rsidR="0034677E">
              <w:rPr>
                <w:noProof/>
              </w:rPr>
              <w:t xml:space="preserve"> needs to be added as well</w:t>
            </w:r>
            <w:r w:rsidR="00BA6FB4">
              <w:rPr>
                <w:noProof/>
              </w:rPr>
              <w:t>.</w:t>
            </w:r>
            <w:r w:rsidR="0034677E">
              <w:rPr>
                <w:noProof/>
              </w:rPr>
              <w:t xml:space="preserve"> TS 33.222 has already been updated </w:t>
            </w:r>
            <w:r w:rsidR="003C6E9C">
              <w:rPr>
                <w:noProof/>
              </w:rPr>
              <w:t xml:space="preserve">with descriptions of </w:t>
            </w:r>
            <w:r w:rsidR="00ED28A7">
              <w:rPr>
                <w:noProof/>
              </w:rPr>
              <w:t>TLS v.1.3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A388F" w14:paraId="21016551" w14:textId="77777777" w:rsidTr="00547111">
        <w:tc>
          <w:tcPr>
            <w:tcW w:w="2694" w:type="dxa"/>
            <w:gridSpan w:val="2"/>
            <w:tcBorders>
              <w:left w:val="single" w:sz="4" w:space="0" w:color="auto"/>
            </w:tcBorders>
          </w:tcPr>
          <w:p w14:paraId="49433147" w14:textId="77777777" w:rsidR="006A388F" w:rsidRDefault="006A388F" w:rsidP="006A3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230E8" w:rsidR="006A388F" w:rsidRDefault="006A388F" w:rsidP="006A388F">
            <w:pPr>
              <w:pStyle w:val="CRCoverPage"/>
              <w:spacing w:after="0"/>
              <w:ind w:left="100"/>
              <w:rPr>
                <w:noProof/>
              </w:rPr>
            </w:pPr>
            <w:r>
              <w:rPr>
                <w:noProof/>
              </w:rPr>
              <w:t xml:space="preserve">TS 33.303 </w:t>
            </w:r>
            <w:r w:rsidR="003C6E9C">
              <w:rPr>
                <w:noProof/>
              </w:rPr>
              <w:t xml:space="preserve">is </w:t>
            </w:r>
            <w:r>
              <w:rPr>
                <w:noProof/>
              </w:rPr>
              <w:t xml:space="preserve">updated </w:t>
            </w:r>
            <w:r w:rsidR="003C6E9C">
              <w:rPr>
                <w:noProof/>
              </w:rPr>
              <w:t xml:space="preserve">with descriptions of </w:t>
            </w:r>
            <w:r>
              <w:rPr>
                <w:noProof/>
              </w:rPr>
              <w:t>TLS v1.3</w:t>
            </w:r>
            <w:r w:rsidR="00AE27DA">
              <w:rPr>
                <w:noProof/>
              </w:rPr>
              <w:t>.</w:t>
            </w:r>
          </w:p>
        </w:tc>
      </w:tr>
      <w:tr w:rsidR="006A388F" w14:paraId="1F886379" w14:textId="77777777" w:rsidTr="00547111">
        <w:tc>
          <w:tcPr>
            <w:tcW w:w="2694" w:type="dxa"/>
            <w:gridSpan w:val="2"/>
            <w:tcBorders>
              <w:left w:val="single" w:sz="4" w:space="0" w:color="auto"/>
            </w:tcBorders>
          </w:tcPr>
          <w:p w14:paraId="4D989623"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71C4A204" w14:textId="77777777" w:rsidR="006A388F" w:rsidRDefault="006A388F" w:rsidP="006A388F">
            <w:pPr>
              <w:pStyle w:val="CRCoverPage"/>
              <w:spacing w:after="0"/>
              <w:rPr>
                <w:noProof/>
                <w:sz w:val="8"/>
                <w:szCs w:val="8"/>
              </w:rPr>
            </w:pPr>
          </w:p>
        </w:tc>
      </w:tr>
      <w:tr w:rsidR="006A388F" w14:paraId="678D7BF9" w14:textId="77777777" w:rsidTr="00547111">
        <w:tc>
          <w:tcPr>
            <w:tcW w:w="2694" w:type="dxa"/>
            <w:gridSpan w:val="2"/>
            <w:tcBorders>
              <w:left w:val="single" w:sz="4" w:space="0" w:color="auto"/>
              <w:bottom w:val="single" w:sz="4" w:space="0" w:color="auto"/>
            </w:tcBorders>
          </w:tcPr>
          <w:p w14:paraId="4E5CE1B6" w14:textId="77777777" w:rsidR="006A388F" w:rsidRDefault="006A388F" w:rsidP="006A3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B061B" w:rsidR="006A388F" w:rsidRDefault="003C6E9C" w:rsidP="006A388F">
            <w:pPr>
              <w:pStyle w:val="CRCoverPage"/>
              <w:spacing w:after="0"/>
              <w:ind w:left="100"/>
              <w:rPr>
                <w:noProof/>
              </w:rPr>
            </w:pPr>
            <w:r>
              <w:rPr>
                <w:noProof/>
              </w:rPr>
              <w:t xml:space="preserve">Risk for incompatible inplementations of </w:t>
            </w:r>
            <w:r w:rsidR="006A388F">
              <w:rPr>
                <w:noProof/>
              </w:rPr>
              <w:t xml:space="preserve">TLS v1.3 in </w:t>
            </w:r>
            <w:r w:rsidR="006A388F" w:rsidRPr="00C1064B">
              <w:rPr>
                <w:noProof/>
              </w:rPr>
              <w:t xml:space="preserve">Security </w:t>
            </w:r>
            <w:r w:rsidR="006A388F">
              <w:rPr>
                <w:noProof/>
              </w:rPr>
              <w:t>procedures</w:t>
            </w:r>
            <w:r w:rsidR="006A388F" w:rsidRPr="00C1064B">
              <w:rPr>
                <w:noProof/>
              </w:rPr>
              <w:t xml:space="preserve"> for data transfer</w:t>
            </w:r>
            <w:r w:rsidR="006A388F">
              <w:rPr>
                <w:noProof/>
              </w:rPr>
              <w:t xml:space="preserve"> from the ProSe function to the </w:t>
            </w:r>
            <w:r w:rsidR="006A388F" w:rsidRPr="00070B25">
              <w:rPr>
                <w:noProof/>
              </w:rPr>
              <w:t>UE</w:t>
            </w:r>
            <w:r w:rsidR="006A388F">
              <w:rPr>
                <w:noProof/>
              </w:rPr>
              <w:t>.</w:t>
            </w:r>
            <w:r w:rsidR="0071212D">
              <w:rPr>
                <w:noProof/>
              </w:rPr>
              <w:br/>
            </w:r>
            <w:r w:rsidR="0071212D">
              <w:rPr>
                <w:noProof/>
              </w:rPr>
              <w:br/>
              <w:t>Risk of not fulfulling government requirements.</w:t>
            </w:r>
          </w:p>
        </w:tc>
      </w:tr>
      <w:tr w:rsidR="006A388F" w14:paraId="034AF533" w14:textId="77777777" w:rsidTr="00547111">
        <w:tc>
          <w:tcPr>
            <w:tcW w:w="2694" w:type="dxa"/>
            <w:gridSpan w:val="2"/>
          </w:tcPr>
          <w:p w14:paraId="39D9EB5B" w14:textId="77777777" w:rsidR="006A388F" w:rsidRDefault="006A388F" w:rsidP="006A388F">
            <w:pPr>
              <w:pStyle w:val="CRCoverPage"/>
              <w:spacing w:after="0"/>
              <w:rPr>
                <w:b/>
                <w:i/>
                <w:noProof/>
                <w:sz w:val="8"/>
                <w:szCs w:val="8"/>
              </w:rPr>
            </w:pPr>
          </w:p>
        </w:tc>
        <w:tc>
          <w:tcPr>
            <w:tcW w:w="6946" w:type="dxa"/>
            <w:gridSpan w:val="9"/>
          </w:tcPr>
          <w:p w14:paraId="7826CB1C" w14:textId="77777777" w:rsidR="006A388F" w:rsidRDefault="006A388F" w:rsidP="006A388F">
            <w:pPr>
              <w:pStyle w:val="CRCoverPage"/>
              <w:spacing w:after="0"/>
              <w:rPr>
                <w:noProof/>
                <w:sz w:val="8"/>
                <w:szCs w:val="8"/>
              </w:rPr>
            </w:pPr>
          </w:p>
        </w:tc>
      </w:tr>
      <w:tr w:rsidR="006A388F" w14:paraId="6A17D7AC" w14:textId="77777777" w:rsidTr="00547111">
        <w:tc>
          <w:tcPr>
            <w:tcW w:w="2694" w:type="dxa"/>
            <w:gridSpan w:val="2"/>
            <w:tcBorders>
              <w:top w:val="single" w:sz="4" w:space="0" w:color="auto"/>
              <w:left w:val="single" w:sz="4" w:space="0" w:color="auto"/>
            </w:tcBorders>
          </w:tcPr>
          <w:p w14:paraId="6DAD5B19" w14:textId="77777777" w:rsidR="006A388F" w:rsidRDefault="006A388F" w:rsidP="006A3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DEEE4" w:rsidR="006A388F" w:rsidRDefault="006A388F" w:rsidP="006A388F">
            <w:pPr>
              <w:pStyle w:val="CRCoverPage"/>
              <w:spacing w:after="0"/>
              <w:ind w:left="100"/>
              <w:rPr>
                <w:noProof/>
              </w:rPr>
            </w:pPr>
            <w:r>
              <w:rPr>
                <w:noProof/>
              </w:rPr>
              <w:t>5.3.</w:t>
            </w:r>
            <w:r w:rsidR="009C0AE1">
              <w:rPr>
                <w:noProof/>
              </w:rPr>
              <w:t>3</w:t>
            </w:r>
            <w:r>
              <w:rPr>
                <w:noProof/>
              </w:rPr>
              <w:t>.2</w:t>
            </w:r>
            <w:r w:rsidR="00060549">
              <w:rPr>
                <w:noProof/>
              </w:rPr>
              <w:t>.1 (new), 5.3.</w:t>
            </w:r>
            <w:r w:rsidR="00E10E92">
              <w:rPr>
                <w:noProof/>
              </w:rPr>
              <w:t>3</w:t>
            </w:r>
            <w:r w:rsidR="00060549">
              <w:rPr>
                <w:noProof/>
              </w:rPr>
              <w:t>.2.2 (new)</w:t>
            </w:r>
          </w:p>
        </w:tc>
      </w:tr>
      <w:tr w:rsidR="006A388F" w14:paraId="56E1E6C3" w14:textId="77777777" w:rsidTr="00547111">
        <w:tc>
          <w:tcPr>
            <w:tcW w:w="2694" w:type="dxa"/>
            <w:gridSpan w:val="2"/>
            <w:tcBorders>
              <w:left w:val="single" w:sz="4" w:space="0" w:color="auto"/>
            </w:tcBorders>
          </w:tcPr>
          <w:p w14:paraId="2FB9DE77"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0898542D" w14:textId="77777777" w:rsidR="006A388F" w:rsidRDefault="006A388F" w:rsidP="006A388F">
            <w:pPr>
              <w:pStyle w:val="CRCoverPage"/>
              <w:spacing w:after="0"/>
              <w:rPr>
                <w:noProof/>
                <w:sz w:val="8"/>
                <w:szCs w:val="8"/>
              </w:rPr>
            </w:pPr>
          </w:p>
        </w:tc>
      </w:tr>
      <w:tr w:rsidR="006A388F" w14:paraId="76F95A8B" w14:textId="77777777" w:rsidTr="00547111">
        <w:tc>
          <w:tcPr>
            <w:tcW w:w="2694" w:type="dxa"/>
            <w:gridSpan w:val="2"/>
            <w:tcBorders>
              <w:left w:val="single" w:sz="4" w:space="0" w:color="auto"/>
            </w:tcBorders>
          </w:tcPr>
          <w:p w14:paraId="335EAB52" w14:textId="77777777" w:rsidR="006A388F" w:rsidRDefault="006A388F" w:rsidP="006A3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88F" w:rsidRDefault="006A388F" w:rsidP="006A3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88F" w:rsidRDefault="006A388F" w:rsidP="006A388F">
            <w:pPr>
              <w:pStyle w:val="CRCoverPage"/>
              <w:spacing w:after="0"/>
              <w:jc w:val="center"/>
              <w:rPr>
                <w:b/>
                <w:caps/>
                <w:noProof/>
              </w:rPr>
            </w:pPr>
            <w:r>
              <w:rPr>
                <w:b/>
                <w:caps/>
                <w:noProof/>
              </w:rPr>
              <w:t>N</w:t>
            </w:r>
          </w:p>
        </w:tc>
        <w:tc>
          <w:tcPr>
            <w:tcW w:w="2977" w:type="dxa"/>
            <w:gridSpan w:val="4"/>
          </w:tcPr>
          <w:p w14:paraId="304CCBCB" w14:textId="77777777" w:rsidR="006A388F" w:rsidRDefault="006A388F" w:rsidP="006A3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88F" w:rsidRDefault="006A388F" w:rsidP="006A388F">
            <w:pPr>
              <w:pStyle w:val="CRCoverPage"/>
              <w:spacing w:after="0"/>
              <w:ind w:left="99"/>
              <w:rPr>
                <w:noProof/>
              </w:rPr>
            </w:pPr>
          </w:p>
        </w:tc>
      </w:tr>
      <w:tr w:rsidR="006A388F" w14:paraId="34ACE2EB" w14:textId="77777777" w:rsidTr="00547111">
        <w:tc>
          <w:tcPr>
            <w:tcW w:w="2694" w:type="dxa"/>
            <w:gridSpan w:val="2"/>
            <w:tcBorders>
              <w:left w:val="single" w:sz="4" w:space="0" w:color="auto"/>
            </w:tcBorders>
          </w:tcPr>
          <w:p w14:paraId="571382F3" w14:textId="77777777" w:rsidR="006A388F" w:rsidRDefault="006A388F" w:rsidP="006A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FEC1" w:rsidR="006A388F" w:rsidRDefault="006A388F" w:rsidP="006A388F">
            <w:pPr>
              <w:pStyle w:val="CRCoverPage"/>
              <w:spacing w:after="0"/>
              <w:jc w:val="center"/>
              <w:rPr>
                <w:b/>
                <w:caps/>
                <w:noProof/>
              </w:rPr>
            </w:pPr>
            <w:r>
              <w:rPr>
                <w:b/>
                <w:caps/>
                <w:noProof/>
              </w:rPr>
              <w:t>X</w:t>
            </w:r>
          </w:p>
        </w:tc>
        <w:tc>
          <w:tcPr>
            <w:tcW w:w="2977" w:type="dxa"/>
            <w:gridSpan w:val="4"/>
          </w:tcPr>
          <w:p w14:paraId="7DB274D8" w14:textId="77777777" w:rsidR="006A388F" w:rsidRDefault="006A388F" w:rsidP="006A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88F" w:rsidRDefault="006A388F" w:rsidP="006A388F">
            <w:pPr>
              <w:pStyle w:val="CRCoverPage"/>
              <w:spacing w:after="0"/>
              <w:ind w:left="99"/>
              <w:rPr>
                <w:noProof/>
              </w:rPr>
            </w:pPr>
            <w:r>
              <w:rPr>
                <w:noProof/>
              </w:rPr>
              <w:t xml:space="preserve">TS/TR ... CR ... </w:t>
            </w:r>
          </w:p>
        </w:tc>
      </w:tr>
      <w:tr w:rsidR="006A388F" w14:paraId="446DDBAC" w14:textId="77777777" w:rsidTr="00547111">
        <w:tc>
          <w:tcPr>
            <w:tcW w:w="2694" w:type="dxa"/>
            <w:gridSpan w:val="2"/>
            <w:tcBorders>
              <w:left w:val="single" w:sz="4" w:space="0" w:color="auto"/>
            </w:tcBorders>
          </w:tcPr>
          <w:p w14:paraId="678A1AA6" w14:textId="77777777" w:rsidR="006A388F" w:rsidRDefault="006A388F" w:rsidP="006A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209DA" w:rsidR="006A388F" w:rsidRDefault="006A388F" w:rsidP="006A388F">
            <w:pPr>
              <w:pStyle w:val="CRCoverPage"/>
              <w:spacing w:after="0"/>
              <w:jc w:val="center"/>
              <w:rPr>
                <w:b/>
                <w:caps/>
                <w:noProof/>
              </w:rPr>
            </w:pPr>
            <w:r>
              <w:rPr>
                <w:b/>
                <w:caps/>
                <w:noProof/>
              </w:rPr>
              <w:t>X</w:t>
            </w:r>
          </w:p>
        </w:tc>
        <w:tc>
          <w:tcPr>
            <w:tcW w:w="2977" w:type="dxa"/>
            <w:gridSpan w:val="4"/>
          </w:tcPr>
          <w:p w14:paraId="1A4306D9" w14:textId="77777777" w:rsidR="006A388F" w:rsidRDefault="006A388F" w:rsidP="006A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88F" w:rsidRDefault="006A388F" w:rsidP="006A388F">
            <w:pPr>
              <w:pStyle w:val="CRCoverPage"/>
              <w:spacing w:after="0"/>
              <w:ind w:left="99"/>
              <w:rPr>
                <w:noProof/>
              </w:rPr>
            </w:pPr>
            <w:r>
              <w:rPr>
                <w:noProof/>
              </w:rPr>
              <w:t xml:space="preserve">TS/TR ... CR ... </w:t>
            </w:r>
          </w:p>
        </w:tc>
      </w:tr>
      <w:tr w:rsidR="006A388F" w14:paraId="55C714D2" w14:textId="77777777" w:rsidTr="00547111">
        <w:tc>
          <w:tcPr>
            <w:tcW w:w="2694" w:type="dxa"/>
            <w:gridSpan w:val="2"/>
            <w:tcBorders>
              <w:left w:val="single" w:sz="4" w:space="0" w:color="auto"/>
            </w:tcBorders>
          </w:tcPr>
          <w:p w14:paraId="45913E62" w14:textId="77777777" w:rsidR="006A388F" w:rsidRDefault="006A388F" w:rsidP="006A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0E4EF" w:rsidR="006A388F" w:rsidRDefault="006A388F" w:rsidP="006A388F">
            <w:pPr>
              <w:pStyle w:val="CRCoverPage"/>
              <w:spacing w:after="0"/>
              <w:jc w:val="center"/>
              <w:rPr>
                <w:b/>
                <w:caps/>
                <w:noProof/>
              </w:rPr>
            </w:pPr>
            <w:r>
              <w:rPr>
                <w:b/>
                <w:caps/>
                <w:noProof/>
              </w:rPr>
              <w:t>X</w:t>
            </w:r>
          </w:p>
        </w:tc>
        <w:tc>
          <w:tcPr>
            <w:tcW w:w="2977" w:type="dxa"/>
            <w:gridSpan w:val="4"/>
          </w:tcPr>
          <w:p w14:paraId="1B4FF921" w14:textId="77777777" w:rsidR="006A388F" w:rsidRDefault="006A388F" w:rsidP="006A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88F" w:rsidRDefault="006A388F" w:rsidP="006A388F">
            <w:pPr>
              <w:pStyle w:val="CRCoverPage"/>
              <w:spacing w:after="0"/>
              <w:ind w:left="99"/>
              <w:rPr>
                <w:noProof/>
              </w:rPr>
            </w:pPr>
            <w:r>
              <w:rPr>
                <w:noProof/>
              </w:rPr>
              <w:t xml:space="preserve">TS/TR ... CR ... </w:t>
            </w:r>
          </w:p>
        </w:tc>
      </w:tr>
      <w:tr w:rsidR="006A388F" w14:paraId="60DF82CC" w14:textId="77777777" w:rsidTr="008863B9">
        <w:tc>
          <w:tcPr>
            <w:tcW w:w="2694" w:type="dxa"/>
            <w:gridSpan w:val="2"/>
            <w:tcBorders>
              <w:left w:val="single" w:sz="4" w:space="0" w:color="auto"/>
            </w:tcBorders>
          </w:tcPr>
          <w:p w14:paraId="517696CD" w14:textId="77777777" w:rsidR="006A388F" w:rsidRDefault="006A388F" w:rsidP="006A388F">
            <w:pPr>
              <w:pStyle w:val="CRCoverPage"/>
              <w:spacing w:after="0"/>
              <w:rPr>
                <w:b/>
                <w:i/>
                <w:noProof/>
              </w:rPr>
            </w:pPr>
          </w:p>
        </w:tc>
        <w:tc>
          <w:tcPr>
            <w:tcW w:w="6946" w:type="dxa"/>
            <w:gridSpan w:val="9"/>
            <w:tcBorders>
              <w:right w:val="single" w:sz="4" w:space="0" w:color="auto"/>
            </w:tcBorders>
          </w:tcPr>
          <w:p w14:paraId="4D84207F" w14:textId="77777777" w:rsidR="006A388F" w:rsidRDefault="006A388F" w:rsidP="006A388F">
            <w:pPr>
              <w:pStyle w:val="CRCoverPage"/>
              <w:spacing w:after="0"/>
              <w:rPr>
                <w:noProof/>
              </w:rPr>
            </w:pPr>
          </w:p>
        </w:tc>
      </w:tr>
      <w:tr w:rsidR="006A388F" w14:paraId="556B87B6" w14:textId="77777777" w:rsidTr="008863B9">
        <w:tc>
          <w:tcPr>
            <w:tcW w:w="2694" w:type="dxa"/>
            <w:gridSpan w:val="2"/>
            <w:tcBorders>
              <w:left w:val="single" w:sz="4" w:space="0" w:color="auto"/>
              <w:bottom w:val="single" w:sz="4" w:space="0" w:color="auto"/>
            </w:tcBorders>
          </w:tcPr>
          <w:p w14:paraId="79A9C411" w14:textId="77777777" w:rsidR="006A388F" w:rsidRDefault="006A388F" w:rsidP="006A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388F" w:rsidRDefault="006A388F" w:rsidP="006A388F">
            <w:pPr>
              <w:pStyle w:val="CRCoverPage"/>
              <w:spacing w:after="0"/>
              <w:ind w:left="100"/>
              <w:rPr>
                <w:noProof/>
              </w:rPr>
            </w:pPr>
          </w:p>
        </w:tc>
      </w:tr>
      <w:tr w:rsidR="006A388F" w:rsidRPr="008863B9" w14:paraId="45BFE792" w14:textId="77777777" w:rsidTr="008863B9">
        <w:tc>
          <w:tcPr>
            <w:tcW w:w="2694" w:type="dxa"/>
            <w:gridSpan w:val="2"/>
            <w:tcBorders>
              <w:top w:val="single" w:sz="4" w:space="0" w:color="auto"/>
              <w:bottom w:val="single" w:sz="4" w:space="0" w:color="auto"/>
            </w:tcBorders>
          </w:tcPr>
          <w:p w14:paraId="194242DD" w14:textId="77777777" w:rsidR="006A388F" w:rsidRPr="008863B9" w:rsidRDefault="006A388F" w:rsidP="006A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88F" w:rsidRPr="008863B9" w:rsidRDefault="006A388F" w:rsidP="006A388F">
            <w:pPr>
              <w:pStyle w:val="CRCoverPage"/>
              <w:spacing w:after="0"/>
              <w:ind w:left="100"/>
              <w:rPr>
                <w:noProof/>
                <w:sz w:val="8"/>
                <w:szCs w:val="8"/>
              </w:rPr>
            </w:pPr>
          </w:p>
        </w:tc>
      </w:tr>
      <w:tr w:rsidR="006A3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88F" w:rsidRDefault="006A388F" w:rsidP="006A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88F" w:rsidRDefault="006A388F" w:rsidP="006A38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F05374" w14:textId="7B38F8EA" w:rsidR="00E949CB" w:rsidRDefault="00D3545C" w:rsidP="00E949CB">
      <w:pPr>
        <w:pStyle w:val="Heading2"/>
        <w:ind w:left="1418" w:firstLine="2"/>
        <w:rPr>
          <w:sz w:val="48"/>
          <w:szCs w:val="48"/>
        </w:rPr>
      </w:pPr>
      <w:bookmarkStart w:id="1" w:name="_Toc454462896"/>
      <w:r w:rsidRPr="00E949CB">
        <w:rPr>
          <w:sz w:val="48"/>
          <w:szCs w:val="48"/>
        </w:rPr>
        <w:lastRenderedPageBreak/>
        <w:t xml:space="preserve">**** </w:t>
      </w:r>
      <w:r w:rsidR="00E949CB" w:rsidRPr="00E949CB">
        <w:rPr>
          <w:sz w:val="48"/>
          <w:szCs w:val="48"/>
        </w:rPr>
        <w:t>First Change ****</w:t>
      </w:r>
    </w:p>
    <w:p w14:paraId="53B22BD5" w14:textId="77777777" w:rsidR="00E949CB" w:rsidRPr="00E949CB" w:rsidRDefault="00E949CB" w:rsidP="00E949CB"/>
    <w:p w14:paraId="3CE3F03E" w14:textId="4B7126F5" w:rsidR="00486911" w:rsidRPr="005612A6" w:rsidRDefault="00486911" w:rsidP="00486911">
      <w:pPr>
        <w:pStyle w:val="Heading2"/>
      </w:pPr>
      <w:r w:rsidRPr="005612A6">
        <w:t>5.3</w:t>
      </w:r>
      <w:r w:rsidRPr="005612A6">
        <w:tab/>
        <w:t>Security of UE to ProSe Function interface</w:t>
      </w:r>
      <w:bookmarkEnd w:id="1"/>
    </w:p>
    <w:p w14:paraId="0F843D70" w14:textId="77777777" w:rsidR="00486911" w:rsidRPr="005612A6" w:rsidRDefault="00486911" w:rsidP="00486911">
      <w:pPr>
        <w:pStyle w:val="Heading3"/>
      </w:pPr>
      <w:bookmarkStart w:id="2" w:name="_Toc454462897"/>
      <w:r w:rsidRPr="005612A6">
        <w:t>5.3.1</w:t>
      </w:r>
      <w:r w:rsidRPr="005612A6">
        <w:tab/>
        <w:t>General</w:t>
      </w:r>
      <w:bookmarkEnd w:id="2"/>
    </w:p>
    <w:p w14:paraId="5F35AD07" w14:textId="77777777" w:rsidR="00486911" w:rsidRPr="005612A6" w:rsidRDefault="00486911" w:rsidP="00486911">
      <w:r w:rsidRPr="005612A6">
        <w:t xml:space="preserve">The ProSe-enabled UEs have many interactions with the ProSe Function over the PC3 in the ProSe features described in TS </w:t>
      </w:r>
      <w:r>
        <w:rPr>
          <w:rFonts w:hint="eastAsia"/>
          <w:lang w:eastAsia="zh-CN"/>
        </w:rPr>
        <w:t>23.303</w:t>
      </w:r>
      <w:r w:rsidRPr="005612A6">
        <w:t> [2].</w:t>
      </w:r>
    </w:p>
    <w:p w14:paraId="293BE05A" w14:textId="77777777" w:rsidR="00486911" w:rsidRPr="005612A6" w:rsidRDefault="00486911" w:rsidP="00486911">
      <w:pPr>
        <w:pStyle w:val="Heading3"/>
      </w:pPr>
      <w:bookmarkStart w:id="3" w:name="_Toc454462898"/>
      <w:r w:rsidRPr="005612A6">
        <w:t>5.3.2</w:t>
      </w:r>
      <w:r w:rsidRPr="005612A6">
        <w:tab/>
        <w:t>Security requirements</w:t>
      </w:r>
      <w:bookmarkEnd w:id="3"/>
    </w:p>
    <w:p w14:paraId="791AAB5E" w14:textId="77777777" w:rsidR="00486911" w:rsidRPr="005612A6" w:rsidRDefault="00486911" w:rsidP="00486911">
      <w:r w:rsidRPr="005612A6">
        <w:t>Only the ProSe Function may provide configuration data impacting the ProSe-related network operations to the ProSe-enabled UE. 3rd parties shall not be allowed to provide such parameters.</w:t>
      </w:r>
    </w:p>
    <w:p w14:paraId="0F2D2AB7" w14:textId="77777777" w:rsidR="00486911" w:rsidRPr="005612A6" w:rsidRDefault="00486911" w:rsidP="00486911">
      <w:r w:rsidRPr="005612A6">
        <w:t>The ProSe-enabled UE and the ProSe Function shall mutually authenticate each other.</w:t>
      </w:r>
    </w:p>
    <w:p w14:paraId="52CC61CE" w14:textId="77777777" w:rsidR="00486911" w:rsidRPr="005612A6" w:rsidRDefault="00486911" w:rsidP="00486911">
      <w:r w:rsidRPr="005612A6">
        <w:t xml:space="preserve">The transmission of configuration data between the ProSe Function and the ProSe-enabled UE shall be integrity protected. </w:t>
      </w:r>
    </w:p>
    <w:p w14:paraId="05D105F0" w14:textId="77777777" w:rsidR="00486911" w:rsidRPr="005612A6" w:rsidRDefault="00486911" w:rsidP="00486911">
      <w:r w:rsidRPr="005612A6">
        <w:t xml:space="preserve">The transmission of configuration data between the ProSe Function and the ProSe-enabled UE shall be confidentiality protected. </w:t>
      </w:r>
    </w:p>
    <w:p w14:paraId="3EDD8375" w14:textId="77777777" w:rsidR="00486911" w:rsidRPr="005612A6" w:rsidRDefault="00486911" w:rsidP="00486911">
      <w:r w:rsidRPr="005612A6">
        <w:t xml:space="preserve">The transmission of configuration data between the ProSe Function and the ProSe-enabled UE shall be protected from replays. </w:t>
      </w:r>
    </w:p>
    <w:p w14:paraId="5308ECFB" w14:textId="77777777" w:rsidR="00486911" w:rsidRPr="005612A6" w:rsidRDefault="00486911" w:rsidP="00486911">
      <w:r w:rsidRPr="005612A6">
        <w:t>The configuration data shall be stored in the UE in a protected way to prevent modification.</w:t>
      </w:r>
    </w:p>
    <w:p w14:paraId="18782BFB" w14:textId="77777777" w:rsidR="00486911" w:rsidRPr="005612A6" w:rsidRDefault="00486911" w:rsidP="00486911">
      <w:r w:rsidRPr="005612A6">
        <w:t>Some configuration data may require to be stored in the UE in a protected way to prevent eavesdropping.</w:t>
      </w:r>
    </w:p>
    <w:p w14:paraId="553C0B02" w14:textId="77777777" w:rsidR="00486911" w:rsidRDefault="00486911" w:rsidP="00486911">
      <w:pPr>
        <w:keepNext/>
        <w:keepLines/>
        <w:spacing w:before="120"/>
        <w:ind w:left="1134" w:hanging="1134"/>
        <w:outlineLvl w:val="2"/>
        <w:rPr>
          <w:noProof/>
        </w:rPr>
      </w:pPr>
      <w:r>
        <w:rPr>
          <w:noProof/>
        </w:rPr>
        <w:t xml:space="preserve">The transmission of UE identity </w:t>
      </w:r>
      <w:r>
        <w:rPr>
          <w:rFonts w:hint="eastAsia"/>
          <w:noProof/>
          <w:lang w:eastAsia="zh-CN"/>
        </w:rPr>
        <w:t>should</w:t>
      </w:r>
      <w:r>
        <w:rPr>
          <w:noProof/>
        </w:rPr>
        <w:t xml:space="preserve"> be confidentiality protected on PC3 interface.</w:t>
      </w:r>
    </w:p>
    <w:p w14:paraId="7B7F28DC" w14:textId="77777777" w:rsidR="00486911" w:rsidRPr="005612A6" w:rsidRDefault="00486911" w:rsidP="00486911">
      <w:pPr>
        <w:pStyle w:val="Heading3"/>
      </w:pPr>
      <w:bookmarkStart w:id="4" w:name="_Toc454462899"/>
      <w:r w:rsidRPr="005612A6">
        <w:t>5.3.3</w:t>
      </w:r>
      <w:r w:rsidRPr="005612A6">
        <w:tab/>
        <w:t>Security procedures</w:t>
      </w:r>
      <w:bookmarkEnd w:id="4"/>
    </w:p>
    <w:p w14:paraId="584F77A8" w14:textId="77777777" w:rsidR="00486911" w:rsidRPr="005612A6" w:rsidRDefault="00486911" w:rsidP="00486911">
      <w:pPr>
        <w:pStyle w:val="Heading4"/>
      </w:pPr>
      <w:bookmarkStart w:id="5" w:name="_Toc454462900"/>
      <w:r w:rsidRPr="005612A6">
        <w:t>5.3.3.1</w:t>
      </w:r>
      <w:r w:rsidRPr="005612A6">
        <w:tab/>
        <w:t xml:space="preserve">Security </w:t>
      </w:r>
      <w:r>
        <w:t>procedures</w:t>
      </w:r>
      <w:r w:rsidRPr="005612A6">
        <w:t xml:space="preserve"> for </w:t>
      </w:r>
      <w:r w:rsidRPr="00070B25">
        <w:t xml:space="preserve">configuration </w:t>
      </w:r>
      <w:r w:rsidRPr="005612A6">
        <w:t xml:space="preserve"> transfer</w:t>
      </w:r>
      <w:r>
        <w:t xml:space="preserve"> to the UICC</w:t>
      </w:r>
      <w:bookmarkEnd w:id="5"/>
    </w:p>
    <w:p w14:paraId="7BAE4C0F" w14:textId="77777777" w:rsidR="00486911" w:rsidRPr="005612A6" w:rsidRDefault="00486911" w:rsidP="00486911">
      <w:r w:rsidRPr="005612A6">
        <w:t xml:space="preserve">After deployment of the ProSe-enabled UE the configuration parameters stored in the UICC may need to be updated to reflect the changes in the configuration applied. </w:t>
      </w:r>
    </w:p>
    <w:p w14:paraId="68A8C818" w14:textId="77777777" w:rsidR="00486911" w:rsidRDefault="00486911" w:rsidP="00486911">
      <w:r w:rsidRPr="005612A6">
        <w:t>In case that configuration data of ProSe-enabled UE are stored in the UICC, the UICC OTA mechanism (as specified in ETSI TS 102 225 [6] / TS 102 226 [7] and 3GPP TS 31.115 [8] / TS 31.116 [9]) shall be used to secure the transfer of the configuration data to be updated in the UICC.</w:t>
      </w:r>
    </w:p>
    <w:p w14:paraId="2E11293F" w14:textId="77777777" w:rsidR="00486911" w:rsidRPr="00C013A6" w:rsidRDefault="00486911" w:rsidP="00486911">
      <w:pPr>
        <w:pStyle w:val="Heading4"/>
        <w:rPr>
          <w:noProof/>
        </w:rPr>
      </w:pPr>
      <w:bookmarkStart w:id="6" w:name="_Toc454462901"/>
      <w:r>
        <w:rPr>
          <w:noProof/>
        </w:rPr>
        <w:t>5.3.3.2</w:t>
      </w:r>
      <w:r>
        <w:rPr>
          <w:noProof/>
        </w:rPr>
        <w:tab/>
      </w:r>
      <w:r w:rsidRPr="00C1064B">
        <w:rPr>
          <w:noProof/>
        </w:rPr>
        <w:t xml:space="preserve">Security </w:t>
      </w:r>
      <w:r>
        <w:rPr>
          <w:noProof/>
        </w:rPr>
        <w:t>procedures</w:t>
      </w:r>
      <w:r w:rsidRPr="00C1064B">
        <w:rPr>
          <w:noProof/>
        </w:rPr>
        <w:t xml:space="preserve"> for data transfer</w:t>
      </w:r>
      <w:r>
        <w:rPr>
          <w:noProof/>
        </w:rPr>
        <w:t xml:space="preserve"> to the </w:t>
      </w:r>
      <w:r w:rsidRPr="00070B25">
        <w:rPr>
          <w:noProof/>
        </w:rPr>
        <w:t>UE</w:t>
      </w:r>
      <w:bookmarkEnd w:id="6"/>
    </w:p>
    <w:p w14:paraId="23305E8C" w14:textId="77777777" w:rsidR="004A22FB" w:rsidRDefault="004A22FB" w:rsidP="004A22FB">
      <w:pPr>
        <w:pStyle w:val="Heading4"/>
        <w:rPr>
          <w:ins w:id="7" w:author="Ericsson2" w:date="2021-10-29T12:59:00Z"/>
        </w:rPr>
      </w:pPr>
      <w:ins w:id="8" w:author="Ericsson2" w:date="2021-10-29T12:59:00Z">
        <w:r>
          <w:t>5.3.3.2.1</w:t>
        </w:r>
        <w:r>
          <w:tab/>
          <w:t>TLS 1.2</w:t>
        </w:r>
      </w:ins>
    </w:p>
    <w:p w14:paraId="4C4BBE1A" w14:textId="77777777" w:rsidR="004A22FB" w:rsidRPr="000846BB" w:rsidRDefault="004A22FB" w:rsidP="004A22FB">
      <w:pPr>
        <w:overflowPunct w:val="0"/>
        <w:autoSpaceDE w:val="0"/>
        <w:autoSpaceDN w:val="0"/>
        <w:adjustRightInd w:val="0"/>
        <w:textAlignment w:val="baseline"/>
        <w:rPr>
          <w:color w:val="000000"/>
        </w:rPr>
      </w:pPr>
      <w:r>
        <w:rPr>
          <w:color w:val="000000"/>
        </w:rPr>
        <w:t xml:space="preserve">This subclause describes procedures for protecting data transfer between </w:t>
      </w:r>
      <w:r w:rsidRPr="00070B25">
        <w:rPr>
          <w:color w:val="000000"/>
        </w:rPr>
        <w:t>UE</w:t>
      </w:r>
      <w:r>
        <w:rPr>
          <w:color w:val="000000"/>
        </w:rPr>
        <w:t xml:space="preserve"> and ProSe Function </w:t>
      </w:r>
      <w:r w:rsidRPr="00070B25">
        <w:rPr>
          <w:color w:val="000000"/>
        </w:rPr>
        <w:t>(called the network function in the below procedures).</w:t>
      </w:r>
      <w:r>
        <w:rPr>
          <w:color w:val="000000"/>
        </w:rPr>
        <w:t xml:space="preserve">Between the </w:t>
      </w:r>
      <w:r w:rsidRPr="00070B25">
        <w:rPr>
          <w:color w:val="000000"/>
        </w:rPr>
        <w:t>UE</w:t>
      </w:r>
      <w:r w:rsidRPr="000846BB">
        <w:rPr>
          <w:color w:val="000000"/>
        </w:rPr>
        <w:t xml:space="preserve"> and </w:t>
      </w:r>
      <w:r w:rsidRPr="00070B25">
        <w:rPr>
          <w:color w:val="000000"/>
        </w:rPr>
        <w:t>network function</w:t>
      </w:r>
      <w:r w:rsidRPr="000846BB">
        <w:rPr>
          <w:color w:val="000000"/>
        </w:rPr>
        <w:t xml:space="preserve">, </w:t>
      </w:r>
    </w:p>
    <w:p w14:paraId="10C8D639" w14:textId="07E5AB93" w:rsidR="004A22FB" w:rsidRDefault="004A22FB" w:rsidP="004A22FB">
      <w:pPr>
        <w:pStyle w:val="B1"/>
        <w:rPr>
          <w:highlight w:val="yellow"/>
        </w:rPr>
      </w:pPr>
      <w:r>
        <w:t>for U</w:t>
      </w:r>
      <w:r w:rsidRPr="000846BB">
        <w:t xml:space="preserve">E initiated messages, </w:t>
      </w:r>
      <w:r w:rsidRPr="00070B25">
        <w:t>the</w:t>
      </w:r>
      <w:r>
        <w:t xml:space="preserve"> </w:t>
      </w:r>
      <w:r w:rsidRPr="005C7EED">
        <w:t>procedures specified by clause 5.4</w:t>
      </w:r>
      <w:ins w:id="9" w:author="Ericsson2" w:date="2021-10-29T13:00:00Z">
        <w:r w:rsidR="00C53098">
          <w:t>.0</w:t>
        </w:r>
      </w:ins>
      <w:ins w:id="10" w:author="Ericsson2" w:date="2021-10-29T13:01:00Z">
        <w:r w:rsidR="00C53098">
          <w:t>.1</w:t>
        </w:r>
      </w:ins>
      <w:r w:rsidRPr="005C7EED">
        <w:t xml:space="preserve"> of TS</w:t>
      </w:r>
      <w:r>
        <w:t xml:space="preserve"> </w:t>
      </w:r>
      <w:r w:rsidRPr="005C7EED">
        <w:t>33.222 [</w:t>
      </w:r>
      <w:r w:rsidRPr="00070B25">
        <w:t>22</w:t>
      </w:r>
      <w:r w:rsidRPr="005C7EED">
        <w:t xml:space="preserve">] </w:t>
      </w:r>
      <w:r w:rsidRPr="00070B25">
        <w:t>shall be used with the following addition. The network function may optionally include an indication in the PSK-identity hint</w:t>
      </w:r>
      <w:r w:rsidRPr="005C7EED">
        <w:t xml:space="preserve"> </w:t>
      </w:r>
      <w:r w:rsidRPr="00540825">
        <w:t xml:space="preserve">in the </w:t>
      </w:r>
      <w:proofErr w:type="spellStart"/>
      <w:r w:rsidRPr="00540825">
        <w:t>ServerKeyExchange</w:t>
      </w:r>
      <w:proofErr w:type="spellEnd"/>
      <w:r w:rsidRPr="00540825">
        <w:t xml:space="preserve"> message over the </w:t>
      </w:r>
      <w:proofErr w:type="spellStart"/>
      <w:r w:rsidRPr="00540825">
        <w:t>Ua</w:t>
      </w:r>
      <w:proofErr w:type="spellEnd"/>
      <w:r w:rsidRPr="00540825">
        <w:t xml:space="preserve"> interface</w:t>
      </w:r>
      <w:r>
        <w:t xml:space="preserve"> </w:t>
      </w:r>
      <w:r w:rsidRPr="005C7EED">
        <w:t>to inform the UE of th</w:t>
      </w:r>
      <w:r w:rsidRPr="00850719">
        <w:t xml:space="preserve">e FQDN of the BSF with which the UE shall run the bootstrapping procedure over the </w:t>
      </w:r>
      <w:proofErr w:type="spellStart"/>
      <w:r w:rsidRPr="00850719">
        <w:t>Ub</w:t>
      </w:r>
      <w:proofErr w:type="spellEnd"/>
      <w:r w:rsidRPr="00850719">
        <w:t xml:space="preserve"> interface as specified in TS 33.220[5] to provide the key material for establishment of the TLS tunnel. When performing such bootstrapping with the indicated BSF, the UE and BSF shall use the provided FQDN </w:t>
      </w:r>
      <w:r w:rsidRPr="00070B25">
        <w:t>as</w:t>
      </w:r>
      <w:r w:rsidRPr="005C7EED">
        <w:t xml:space="preserve"> the BSF Identity in all places, e.g. forming the B-TID. </w:t>
      </w:r>
      <w:r w:rsidRPr="00070B25">
        <w:t>If there is no such indication, the UE shall perform the bootstrapping with the BSF at the address given in TS 23.003 [</w:t>
      </w:r>
      <w:r>
        <w:t>39</w:t>
      </w:r>
      <w:r w:rsidRPr="00070B25">
        <w:t>].</w:t>
      </w:r>
    </w:p>
    <w:p w14:paraId="03CEF5F8" w14:textId="77777777" w:rsidR="004A22FB" w:rsidRDefault="004A22FB" w:rsidP="004A22FB">
      <w:pPr>
        <w:pStyle w:val="B1"/>
      </w:pPr>
      <w:r w:rsidRPr="005C7EED">
        <w:t>The UE may also hold a B-TID, Ks and other associated material from bootstrapping runs with different BSF</w:t>
      </w:r>
      <w:r w:rsidRPr="00540825">
        <w:t>s</w:t>
      </w:r>
      <w:r w:rsidRPr="005C7EED">
        <w:t xml:space="preserve"> simultaneously.</w:t>
      </w:r>
      <w:r w:rsidRPr="00070B25">
        <w:t xml:space="preserve"> </w:t>
      </w:r>
    </w:p>
    <w:p w14:paraId="35BED37B" w14:textId="77777777" w:rsidR="004A22FB" w:rsidRDefault="004A22FB" w:rsidP="004A22FB">
      <w:pPr>
        <w:pStyle w:val="B1"/>
      </w:pPr>
      <w:r w:rsidRPr="00070B25">
        <w:lastRenderedPageBreak/>
        <w:t>A network function that implements the NAF functionality</w:t>
      </w:r>
      <w:r w:rsidRPr="000846BB">
        <w:t xml:space="preserve"> </w:t>
      </w:r>
      <w:r w:rsidRPr="00540825">
        <w:t>(</w:t>
      </w:r>
      <w:proofErr w:type="spellStart"/>
      <w:r w:rsidRPr="00540825">
        <w:t>cf</w:t>
      </w:r>
      <w:proofErr w:type="spellEnd"/>
      <w:r w:rsidRPr="00540825">
        <w:t xml:space="preserve"> Annex</w:t>
      </w:r>
      <w:r>
        <w:t xml:space="preserve"> F</w:t>
      </w:r>
      <w:r w:rsidRPr="00540825">
        <w:t>.2</w:t>
      </w:r>
      <w:r>
        <w:t xml:space="preserve"> </w:t>
      </w:r>
      <w:r w:rsidRPr="00540825">
        <w:t>or Annex</w:t>
      </w:r>
      <w:r>
        <w:t xml:space="preserve"> F</w:t>
      </w:r>
      <w:r w:rsidRPr="00540825">
        <w:t>.3</w:t>
      </w:r>
      <w:r>
        <w:t xml:space="preserve">) </w:t>
      </w:r>
      <w:r w:rsidRPr="000846BB">
        <w:t xml:space="preserve">shall request </w:t>
      </w:r>
      <w:r w:rsidRPr="00291094">
        <w:t>USSs</w:t>
      </w:r>
      <w:r w:rsidRPr="000846BB">
        <w:t xml:space="preserve"> from the BSF when requesting the Ks_(</w:t>
      </w:r>
      <w:proofErr w:type="spellStart"/>
      <w:r w:rsidRPr="000846BB">
        <w:t>ext</w:t>
      </w:r>
      <w:proofErr w:type="spellEnd"/>
      <w:r w:rsidRPr="000846BB">
        <w:t xml:space="preserve">/int)_NAF key and the </w:t>
      </w:r>
      <w:r w:rsidRPr="00540825">
        <w:t>network function</w:t>
      </w:r>
      <w:r>
        <w:t xml:space="preserve"> </w:t>
      </w:r>
      <w:r w:rsidRPr="000846BB">
        <w:t xml:space="preserve">shall check in the USS if the USIM is authorized to be used for ProSe services. If the authorization in the </w:t>
      </w:r>
      <w:r w:rsidRPr="00540825">
        <w:t>network function</w:t>
      </w:r>
      <w:r w:rsidRPr="000846BB">
        <w:t xml:space="preserve"> fails then the </w:t>
      </w:r>
      <w:r w:rsidRPr="00540825">
        <w:t>network function</w:t>
      </w:r>
      <w:r w:rsidRPr="000846BB">
        <w:t xml:space="preserve"> shall release the PSK-TLS connection with the UE.</w:t>
      </w:r>
      <w:r>
        <w:t xml:space="preserve"> </w:t>
      </w:r>
      <w:r w:rsidRPr="00540825">
        <w:t>Otherwise</w:t>
      </w:r>
      <w:r>
        <w:t xml:space="preserve"> </w:t>
      </w:r>
      <w:r w:rsidRPr="00540825">
        <w:t>(</w:t>
      </w:r>
      <w:proofErr w:type="spellStart"/>
      <w:r w:rsidRPr="00540825">
        <w:t>cf</w:t>
      </w:r>
      <w:proofErr w:type="spellEnd"/>
      <w:r w:rsidRPr="00540825">
        <w:t xml:space="preserve"> Annex</w:t>
      </w:r>
      <w:r>
        <w:t xml:space="preserve"> F</w:t>
      </w:r>
      <w:r w:rsidRPr="00540825">
        <w:t>.4</w:t>
      </w:r>
      <w:r>
        <w:t xml:space="preserve">) </w:t>
      </w:r>
      <w:r w:rsidRPr="005C7EED">
        <w:t xml:space="preserve">the </w:t>
      </w:r>
      <w:r w:rsidRPr="00070B25">
        <w:t xml:space="preserve">retrieval of </w:t>
      </w:r>
      <w:r w:rsidRPr="005C7EED">
        <w:t xml:space="preserve">authentication </w:t>
      </w:r>
      <w:r w:rsidRPr="00070B25">
        <w:t xml:space="preserve">vectors </w:t>
      </w:r>
      <w:r w:rsidRPr="005C7EED">
        <w:t xml:space="preserve">and authorization of the ProSe UE </w:t>
      </w:r>
      <w:r w:rsidRPr="00540825">
        <w:t>shall</w:t>
      </w:r>
      <w:r w:rsidRPr="005C7EED">
        <w:t xml:space="preserve"> be performed using the PC4a interface instead of the </w:t>
      </w:r>
      <w:proofErr w:type="spellStart"/>
      <w:r w:rsidRPr="005C7EED">
        <w:t>Zh</w:t>
      </w:r>
      <w:proofErr w:type="spellEnd"/>
      <w:r w:rsidRPr="005C7EED">
        <w:t xml:space="preserve"> interface.</w:t>
      </w:r>
      <w:r>
        <w:t xml:space="preserve"> If the ProSe Function does not have a unused Authentication vector associated with the ProSe UE, the ProSe Function shall request one Authentication Vector from the HSS over the PC4a interface. ProSe Function shall always indicate to the UE, in the </w:t>
      </w:r>
      <w:proofErr w:type="spellStart"/>
      <w:r>
        <w:t>Ua</w:t>
      </w:r>
      <w:proofErr w:type="spellEnd"/>
      <w:r>
        <w:t xml:space="preserve"> message carrying the </w:t>
      </w:r>
      <w:proofErr w:type="spellStart"/>
      <w:r>
        <w:t>ServerKeyExchange</w:t>
      </w:r>
      <w:proofErr w:type="spellEnd"/>
      <w:r>
        <w:t xml:space="preserve"> of the PSK-TLS handshake, that the </w:t>
      </w:r>
      <w:proofErr w:type="spellStart"/>
      <w:r>
        <w:t>Ks_NAF</w:t>
      </w:r>
      <w:proofErr w:type="spellEnd"/>
      <w:r>
        <w:t xml:space="preserve"> key shall be used to bootstrap the PSK-TLS security on the PC3 interface, by setting the </w:t>
      </w:r>
      <w:proofErr w:type="spellStart"/>
      <w:r>
        <w:t>psk_identity_hint</w:t>
      </w:r>
      <w:proofErr w:type="spellEnd"/>
      <w:r>
        <w:t xml:space="preserve"> field to a static string "3GPP-bootstrapping".</w:t>
      </w:r>
    </w:p>
    <w:p w14:paraId="74C3EBD9" w14:textId="77777777" w:rsidR="004A22FB" w:rsidRPr="000846BB" w:rsidRDefault="004A22FB" w:rsidP="004A22FB">
      <w:pPr>
        <w:pStyle w:val="NO"/>
      </w:pPr>
      <w:r w:rsidRPr="00540825">
        <w:t>NOTE</w:t>
      </w:r>
      <w:r>
        <w:t xml:space="preserve"> 1</w:t>
      </w:r>
      <w:r w:rsidRPr="00540825">
        <w:t xml:space="preserve">: Annex </w:t>
      </w:r>
      <w:r>
        <w:t>F</w:t>
      </w:r>
      <w:r w:rsidRPr="00540825">
        <w:t xml:space="preserve"> describes the possible network options for PC3 security. The UE behaviour remains the same regardless of the network option used.</w:t>
      </w:r>
    </w:p>
    <w:p w14:paraId="1B3BDFB1" w14:textId="77777777" w:rsidR="004A22FB" w:rsidRDefault="004A22FB" w:rsidP="004A22FB">
      <w:pPr>
        <w:pStyle w:val="NO"/>
      </w:pPr>
      <w:r w:rsidRPr="00070B25">
        <w:t>NOTE</w:t>
      </w:r>
      <w:r>
        <w:t xml:space="preserve"> 2</w:t>
      </w:r>
      <w:r w:rsidRPr="00070B25">
        <w:t xml:space="preserve">: When the termination points of both the </w:t>
      </w:r>
      <w:proofErr w:type="spellStart"/>
      <w:r w:rsidRPr="00070B25">
        <w:t>Ua</w:t>
      </w:r>
      <w:proofErr w:type="spellEnd"/>
      <w:r w:rsidRPr="00070B25">
        <w:t xml:space="preserve"> and </w:t>
      </w:r>
      <w:proofErr w:type="spellStart"/>
      <w:r w:rsidRPr="00070B25">
        <w:t>Ub</w:t>
      </w:r>
      <w:proofErr w:type="spellEnd"/>
      <w:r w:rsidRPr="00070B25">
        <w:t xml:space="preserve"> interfaces reside in the</w:t>
      </w:r>
      <w:r>
        <w:t xml:space="preserve"> </w:t>
      </w:r>
      <w:r w:rsidRPr="00540825">
        <w:t>network function</w:t>
      </w:r>
      <w:r w:rsidRPr="00070B25">
        <w:t xml:space="preserve"> then the implementation of the Zn interface is an operator </w:t>
      </w:r>
      <w:r w:rsidRPr="00540825">
        <w:t>decision</w:t>
      </w:r>
      <w:r w:rsidRPr="00070B25">
        <w:t xml:space="preserve">. However, if the operator considers deploying a stand-alone BSF for use by the </w:t>
      </w:r>
      <w:r w:rsidRPr="00540825">
        <w:t>network function</w:t>
      </w:r>
      <w:r w:rsidRPr="00070B25">
        <w:t xml:space="preserve">, then the operator should use the canonical BSF name from TS 23.003 and </w:t>
      </w:r>
      <w:r w:rsidRPr="00540825">
        <w:t>the Zn interface should be availabl</w:t>
      </w:r>
      <w:r>
        <w:t xml:space="preserve">e </w:t>
      </w:r>
      <w:r w:rsidRPr="00070B25">
        <w:t xml:space="preserve">in the </w:t>
      </w:r>
      <w:r w:rsidRPr="00540825">
        <w:t>network function</w:t>
      </w:r>
      <w:r w:rsidRPr="00070B25">
        <w:t xml:space="preserve"> already from the start although it would only be used internally to the </w:t>
      </w:r>
      <w:r w:rsidRPr="00540825">
        <w:t>network function</w:t>
      </w:r>
      <w:r w:rsidRPr="00070B25">
        <w:t xml:space="preserve"> until a stand-alone BSF was deployed. Otherwise, implementation changes to the </w:t>
      </w:r>
      <w:r w:rsidRPr="00540825">
        <w:t>network function</w:t>
      </w:r>
      <w:r w:rsidRPr="00070B25">
        <w:t xml:space="preserve"> will become necessary at the time of introducing the stand-alone BSF.</w:t>
      </w:r>
    </w:p>
    <w:p w14:paraId="63014684" w14:textId="77777777" w:rsidR="004A22FB" w:rsidRPr="000846BB" w:rsidRDefault="004A22FB" w:rsidP="004A22FB">
      <w:pPr>
        <w:pStyle w:val="B1"/>
      </w:pPr>
      <w:r>
        <w:t>F</w:t>
      </w:r>
      <w:r w:rsidRPr="000846BB">
        <w:t>or network initiated messages one of the following mechanisms shall be used:</w:t>
      </w:r>
    </w:p>
    <w:p w14:paraId="42FB1F27" w14:textId="77777777" w:rsidR="004A22FB" w:rsidRPr="000846BB" w:rsidRDefault="004A22FB" w:rsidP="004A22FB">
      <w:pPr>
        <w:pStyle w:val="B2"/>
      </w:pPr>
      <w:r w:rsidRPr="000846BB">
        <w:t>-</w:t>
      </w:r>
      <w:r>
        <w:tab/>
      </w:r>
      <w:r w:rsidRPr="000846BB">
        <w:t>If a PSK TLS connection has been established as a part of a pull message and is still available, the available PSK TLS session shall be used.</w:t>
      </w:r>
    </w:p>
    <w:p w14:paraId="36E6F5E8" w14:textId="77777777" w:rsidR="004A22FB" w:rsidRPr="000846BB" w:rsidRDefault="004A22FB" w:rsidP="004A22FB">
      <w:pPr>
        <w:pStyle w:val="B2"/>
      </w:pPr>
      <w:r w:rsidRPr="000846BB">
        <w:t>-</w:t>
      </w:r>
      <w:r>
        <w:tab/>
      </w:r>
      <w:r w:rsidRPr="000846BB">
        <w:t xml:space="preserve">Otherwise, PSK TLS with GBA push based shared key-based mutual authentication between the UE and the </w:t>
      </w:r>
      <w:r w:rsidRPr="00070B25">
        <w:t>network function</w:t>
      </w:r>
      <w:r w:rsidRPr="000846BB">
        <w:t xml:space="preserve"> shall be used. GBA p</w:t>
      </w:r>
      <w:r>
        <w:t xml:space="preserve">ush is specified </w:t>
      </w:r>
      <w:r w:rsidRPr="00070B25">
        <w:t>in TS 33.223 [</w:t>
      </w:r>
      <w:r>
        <w:t>38</w:t>
      </w:r>
      <w:r w:rsidRPr="00070B25">
        <w:t>]. The network function (</w:t>
      </w:r>
      <w:proofErr w:type="spellStart"/>
      <w:r w:rsidRPr="00070B25">
        <w:t>pushNAF</w:t>
      </w:r>
      <w:proofErr w:type="spellEnd"/>
      <w:r w:rsidRPr="00070B25">
        <w:t>) shall request USSs from the BSF when requesting a GPI, and the network function shall check in the USS if the USIM is authorized to be used for ProSe services. If the authorization in the network function</w:t>
      </w:r>
      <w:r w:rsidRPr="000846BB">
        <w:t xml:space="preserve"> fails then the </w:t>
      </w:r>
      <w:r w:rsidRPr="00070B25">
        <w:t>network function</w:t>
      </w:r>
      <w:r w:rsidRPr="000846BB">
        <w:t xml:space="preserve"> shall refrain from establish PSK TLS with GBA push.</w:t>
      </w:r>
    </w:p>
    <w:p w14:paraId="55749DD8" w14:textId="77777777" w:rsidR="004A22FB" w:rsidRDefault="004A22FB" w:rsidP="004A22FB">
      <w:pPr>
        <w:pStyle w:val="NO"/>
      </w:pPr>
      <w:r w:rsidRPr="000846BB">
        <w:t>NOTE</w:t>
      </w:r>
      <w:r>
        <w:t xml:space="preserve"> 3</w:t>
      </w:r>
      <w:r w:rsidRPr="000846BB">
        <w:t>: If a TLS connection is released, it can only be re-established by the client, i.e. UE, even though the TLS session including security association would be alive on both sides. TLS connection, in turn, is dependent on the underlying TCP connection.</w:t>
      </w:r>
    </w:p>
    <w:p w14:paraId="3C0729EA" w14:textId="77777777" w:rsidR="004A22FB" w:rsidRPr="008A1C55" w:rsidRDefault="004A22FB" w:rsidP="008A1C55"/>
    <w:p w14:paraId="5907EC08" w14:textId="77777777" w:rsidR="009C0AE1" w:rsidRDefault="009C0AE1" w:rsidP="009C0AE1">
      <w:pPr>
        <w:pStyle w:val="Heading4"/>
        <w:rPr>
          <w:ins w:id="11" w:author="Ericsson2" w:date="2021-11-01T13:00:00Z"/>
        </w:rPr>
      </w:pPr>
      <w:ins w:id="12" w:author="Ericsson2" w:date="2021-11-01T13:00:00Z">
        <w:r>
          <w:t>5.3.3.2.2</w:t>
        </w:r>
        <w:r>
          <w:tab/>
          <w:t>TLS 1.3</w:t>
        </w:r>
      </w:ins>
    </w:p>
    <w:p w14:paraId="1FF6C500" w14:textId="77777777" w:rsidR="009C0AE1" w:rsidRPr="000846BB" w:rsidRDefault="009C0AE1" w:rsidP="009C0AE1">
      <w:pPr>
        <w:overflowPunct w:val="0"/>
        <w:autoSpaceDE w:val="0"/>
        <w:autoSpaceDN w:val="0"/>
        <w:adjustRightInd w:val="0"/>
        <w:textAlignment w:val="baseline"/>
        <w:rPr>
          <w:ins w:id="13" w:author="Ericsson2" w:date="2021-11-01T13:00:00Z"/>
          <w:color w:val="000000"/>
        </w:rPr>
      </w:pPr>
      <w:ins w:id="14" w:author="Ericsson2" w:date="2021-11-01T13:00:00Z">
        <w:r>
          <w:rPr>
            <w:color w:val="000000"/>
          </w:rPr>
          <w:t xml:space="preserve">This subclause describes procedures for protecting data transfer between </w:t>
        </w:r>
        <w:r w:rsidRPr="00070B25">
          <w:rPr>
            <w:color w:val="000000"/>
          </w:rPr>
          <w:t>UE</w:t>
        </w:r>
        <w:r>
          <w:rPr>
            <w:color w:val="000000"/>
          </w:rPr>
          <w:t xml:space="preserve"> and </w:t>
        </w:r>
        <w:proofErr w:type="spellStart"/>
        <w:r>
          <w:rPr>
            <w:color w:val="000000"/>
          </w:rPr>
          <w:t>ProSe</w:t>
        </w:r>
        <w:proofErr w:type="spellEnd"/>
        <w:r>
          <w:rPr>
            <w:color w:val="000000"/>
          </w:rPr>
          <w:t xml:space="preserve"> Function </w:t>
        </w:r>
        <w:r w:rsidRPr="00070B25">
          <w:rPr>
            <w:color w:val="000000"/>
          </w:rPr>
          <w:t>(called the network function in the below procedures).</w:t>
        </w:r>
        <w:r>
          <w:rPr>
            <w:color w:val="000000"/>
          </w:rPr>
          <w:t xml:space="preserve">Between the </w:t>
        </w:r>
        <w:r w:rsidRPr="00070B25">
          <w:rPr>
            <w:color w:val="000000"/>
          </w:rPr>
          <w:t>UE</w:t>
        </w:r>
        <w:r w:rsidRPr="000846BB">
          <w:rPr>
            <w:color w:val="000000"/>
          </w:rPr>
          <w:t xml:space="preserve"> and </w:t>
        </w:r>
        <w:r w:rsidRPr="00070B25">
          <w:rPr>
            <w:color w:val="000000"/>
          </w:rPr>
          <w:t>network function</w:t>
        </w:r>
        <w:r w:rsidRPr="000846BB">
          <w:rPr>
            <w:color w:val="000000"/>
          </w:rPr>
          <w:t xml:space="preserve">, </w:t>
        </w:r>
      </w:ins>
    </w:p>
    <w:p w14:paraId="58F05F86" w14:textId="77777777" w:rsidR="009C0AE1" w:rsidRDefault="009C0AE1" w:rsidP="009C0AE1">
      <w:pPr>
        <w:pStyle w:val="B1"/>
        <w:rPr>
          <w:ins w:id="15" w:author="Ericsson2" w:date="2021-11-01T13:00:00Z"/>
          <w:highlight w:val="yellow"/>
        </w:rPr>
      </w:pPr>
      <w:ins w:id="16" w:author="Ericsson2" w:date="2021-11-01T13:00:00Z">
        <w:r>
          <w:t>for U</w:t>
        </w:r>
        <w:r w:rsidRPr="000846BB">
          <w:t xml:space="preserve">E initiated messages, </w:t>
        </w:r>
        <w:r w:rsidRPr="00070B25">
          <w:t>the</w:t>
        </w:r>
        <w:r>
          <w:t xml:space="preserve"> </w:t>
        </w:r>
        <w:r w:rsidRPr="005C7EED">
          <w:t>procedures specified by clause 5.4</w:t>
        </w:r>
        <w:r>
          <w:t>.0.2</w:t>
        </w:r>
        <w:r w:rsidRPr="005C7EED">
          <w:t xml:space="preserve"> of TS</w:t>
        </w:r>
        <w:r>
          <w:t xml:space="preserve"> </w:t>
        </w:r>
        <w:r w:rsidRPr="005C7EED">
          <w:t>33.222 [</w:t>
        </w:r>
        <w:r w:rsidRPr="00070B25">
          <w:t>22</w:t>
        </w:r>
        <w:r w:rsidRPr="005C7EED">
          <w:t xml:space="preserve">] </w:t>
        </w:r>
        <w:r w:rsidRPr="00070B25">
          <w:t xml:space="preserve">shall be used with the following addition. </w:t>
        </w:r>
        <w:r>
          <w:t xml:space="preserve">The UE shall </w:t>
        </w:r>
        <w:r w:rsidRPr="00070B25">
          <w:t>perform the bootstrapping with the BSF at the address given in TS 23.003 [</w:t>
        </w:r>
        <w:r>
          <w:t>39</w:t>
        </w:r>
        <w:r w:rsidRPr="00070B25">
          <w:t>].</w:t>
        </w:r>
      </w:ins>
    </w:p>
    <w:p w14:paraId="188D7F4F" w14:textId="77777777" w:rsidR="009C0AE1" w:rsidRDefault="009C0AE1" w:rsidP="009C0AE1">
      <w:pPr>
        <w:pStyle w:val="B1"/>
        <w:rPr>
          <w:ins w:id="17" w:author="Ericsson2" w:date="2021-11-01T13:00:00Z"/>
        </w:rPr>
      </w:pPr>
      <w:ins w:id="18" w:author="Ericsson2" w:date="2021-11-01T13:00:00Z">
        <w:r w:rsidRPr="005C7EED">
          <w:t>The UE may also hold a B-TID, Ks and other associated material from bootstrapping runs with different BSF</w:t>
        </w:r>
        <w:r w:rsidRPr="00540825">
          <w:t>s</w:t>
        </w:r>
        <w:r w:rsidRPr="005C7EED">
          <w:t xml:space="preserve"> simultaneously.</w:t>
        </w:r>
        <w:r w:rsidRPr="00070B25">
          <w:t xml:space="preserve"> </w:t>
        </w:r>
      </w:ins>
    </w:p>
    <w:p w14:paraId="0759B532" w14:textId="77777777" w:rsidR="009C0AE1" w:rsidRDefault="009C0AE1" w:rsidP="009C0AE1">
      <w:pPr>
        <w:pStyle w:val="B1"/>
        <w:rPr>
          <w:ins w:id="19" w:author="Ericsson2" w:date="2021-11-01T13:00:00Z"/>
        </w:rPr>
      </w:pPr>
      <w:ins w:id="20" w:author="Ericsson2" w:date="2021-11-01T13:00:00Z">
        <w:r w:rsidRPr="00070B25">
          <w:t>A network function that implements the NAF functionality</w:t>
        </w:r>
        <w:r w:rsidRPr="000846BB">
          <w:t xml:space="preserve"> </w:t>
        </w:r>
        <w:r w:rsidRPr="00540825">
          <w:t>(</w:t>
        </w:r>
        <w:proofErr w:type="spellStart"/>
        <w:r w:rsidRPr="00540825">
          <w:t>cf</w:t>
        </w:r>
        <w:proofErr w:type="spellEnd"/>
        <w:r w:rsidRPr="00540825">
          <w:t xml:space="preserve"> Annex</w:t>
        </w:r>
        <w:r>
          <w:t xml:space="preserve"> F</w:t>
        </w:r>
        <w:r w:rsidRPr="00540825">
          <w:t>.2</w:t>
        </w:r>
        <w:r>
          <w:t xml:space="preserve"> </w:t>
        </w:r>
        <w:r w:rsidRPr="00540825">
          <w:t>or Annex</w:t>
        </w:r>
        <w:r>
          <w:t xml:space="preserve"> F</w:t>
        </w:r>
        <w:r w:rsidRPr="00540825">
          <w:t>.3</w:t>
        </w:r>
        <w:r>
          <w:t xml:space="preserve">) </w:t>
        </w:r>
        <w:r w:rsidRPr="000846BB">
          <w:t xml:space="preserve">shall request </w:t>
        </w:r>
        <w:r w:rsidRPr="00291094">
          <w:t>USSs</w:t>
        </w:r>
        <w:r w:rsidRPr="000846BB">
          <w:t xml:space="preserve"> from the BSF when requesting the Ks_(</w:t>
        </w:r>
        <w:proofErr w:type="spellStart"/>
        <w:r w:rsidRPr="000846BB">
          <w:t>ext</w:t>
        </w:r>
        <w:proofErr w:type="spellEnd"/>
        <w:r w:rsidRPr="000846BB">
          <w:t xml:space="preserve">/int)_NAF key and the </w:t>
        </w:r>
        <w:r w:rsidRPr="00540825">
          <w:t>network function</w:t>
        </w:r>
        <w:r>
          <w:t xml:space="preserve"> </w:t>
        </w:r>
        <w:r w:rsidRPr="000846BB">
          <w:t xml:space="preserve">shall check in the USS if the USIM is authorized to be used for </w:t>
        </w:r>
        <w:proofErr w:type="spellStart"/>
        <w:r w:rsidRPr="000846BB">
          <w:t>ProSe</w:t>
        </w:r>
        <w:proofErr w:type="spellEnd"/>
        <w:r w:rsidRPr="000846BB">
          <w:t xml:space="preserve"> services. If the authorization in the </w:t>
        </w:r>
        <w:r w:rsidRPr="00540825">
          <w:t>network function</w:t>
        </w:r>
        <w:r w:rsidRPr="000846BB">
          <w:t xml:space="preserve"> fails then the </w:t>
        </w:r>
        <w:r w:rsidRPr="00540825">
          <w:t>network function</w:t>
        </w:r>
        <w:r w:rsidRPr="000846BB">
          <w:t xml:space="preserve"> shall release the TLS connection with the UE.</w:t>
        </w:r>
        <w:r>
          <w:t xml:space="preserve"> </w:t>
        </w:r>
        <w:r w:rsidRPr="00540825">
          <w:t>Otherwise</w:t>
        </w:r>
        <w:r>
          <w:t xml:space="preserve"> </w:t>
        </w:r>
        <w:r w:rsidRPr="00540825">
          <w:t>(</w:t>
        </w:r>
        <w:proofErr w:type="spellStart"/>
        <w:r w:rsidRPr="00540825">
          <w:t>cf</w:t>
        </w:r>
        <w:proofErr w:type="spellEnd"/>
        <w:r w:rsidRPr="00540825">
          <w:t xml:space="preserve"> Annex</w:t>
        </w:r>
        <w:r>
          <w:t xml:space="preserve"> F</w:t>
        </w:r>
        <w:r w:rsidRPr="00540825">
          <w:t>.4</w:t>
        </w:r>
        <w:r>
          <w:t xml:space="preserve">) </w:t>
        </w:r>
        <w:r w:rsidRPr="005C7EED">
          <w:t xml:space="preserve">the </w:t>
        </w:r>
        <w:r w:rsidRPr="00070B25">
          <w:t xml:space="preserve">retrieval of </w:t>
        </w:r>
        <w:r w:rsidRPr="005C7EED">
          <w:t xml:space="preserve">authentication </w:t>
        </w:r>
        <w:r w:rsidRPr="00070B25">
          <w:t xml:space="preserve">vectors </w:t>
        </w:r>
        <w:r w:rsidRPr="005C7EED">
          <w:t xml:space="preserve">and authorization of the </w:t>
        </w:r>
        <w:proofErr w:type="spellStart"/>
        <w:r w:rsidRPr="005C7EED">
          <w:t>ProSe</w:t>
        </w:r>
        <w:proofErr w:type="spellEnd"/>
        <w:r w:rsidRPr="005C7EED">
          <w:t xml:space="preserve"> UE </w:t>
        </w:r>
        <w:r w:rsidRPr="00540825">
          <w:t>shall</w:t>
        </w:r>
        <w:r w:rsidRPr="005C7EED">
          <w:t xml:space="preserve"> be performed using the PC4a interface instead of the </w:t>
        </w:r>
        <w:proofErr w:type="spellStart"/>
        <w:r w:rsidRPr="005C7EED">
          <w:t>Zh</w:t>
        </w:r>
        <w:proofErr w:type="spellEnd"/>
        <w:r w:rsidRPr="005C7EED">
          <w:t xml:space="preserve"> interface.</w:t>
        </w:r>
        <w:r>
          <w:t xml:space="preserve"> If the </w:t>
        </w:r>
        <w:proofErr w:type="spellStart"/>
        <w:r>
          <w:t>ProSe</w:t>
        </w:r>
        <w:proofErr w:type="spellEnd"/>
        <w:r>
          <w:t xml:space="preserve"> Function does not have a unused Authentication vector associated with the </w:t>
        </w:r>
        <w:proofErr w:type="spellStart"/>
        <w:r>
          <w:t>ProSe</w:t>
        </w:r>
        <w:proofErr w:type="spellEnd"/>
        <w:r>
          <w:t xml:space="preserve"> UE, the </w:t>
        </w:r>
        <w:proofErr w:type="spellStart"/>
        <w:r>
          <w:t>ProSe</w:t>
        </w:r>
        <w:proofErr w:type="spellEnd"/>
        <w:r>
          <w:t xml:space="preserve"> Function shall request one Authentication Vector from the HSS over the PC4a interface. </w:t>
        </w:r>
        <w:proofErr w:type="spellStart"/>
        <w:r>
          <w:t>ProSe</w:t>
        </w:r>
        <w:proofErr w:type="spellEnd"/>
        <w:r>
          <w:t xml:space="preserve"> Function shall always indicate to the UE, in the </w:t>
        </w:r>
        <w:proofErr w:type="spellStart"/>
        <w:r>
          <w:t>Ua</w:t>
        </w:r>
        <w:proofErr w:type="spellEnd"/>
        <w:r>
          <w:t xml:space="preserve"> message carrying the </w:t>
        </w:r>
        <w:proofErr w:type="spellStart"/>
        <w:r>
          <w:t>ServerHello</w:t>
        </w:r>
        <w:proofErr w:type="spellEnd"/>
        <w:r>
          <w:t xml:space="preserve"> message of the TLS</w:t>
        </w:r>
        <w:r w:rsidRPr="000846BB">
          <w:t xml:space="preserve"> </w:t>
        </w:r>
        <w:r>
          <w:t xml:space="preserve">handshake, that the </w:t>
        </w:r>
        <w:proofErr w:type="spellStart"/>
        <w:r>
          <w:t>Ks_NAF</w:t>
        </w:r>
        <w:proofErr w:type="spellEnd"/>
        <w:r>
          <w:t xml:space="preserve"> key shall be used to bootstrap the TLS security on the PC3 interface, by selecting a </w:t>
        </w:r>
        <w:proofErr w:type="spellStart"/>
        <w:r>
          <w:t>psk</w:t>
        </w:r>
        <w:proofErr w:type="spellEnd"/>
        <w:r>
          <w:t xml:space="preserve"> identity with the prefix "3GPP-bootstrapping".</w:t>
        </w:r>
      </w:ins>
    </w:p>
    <w:p w14:paraId="1788FB2F" w14:textId="77777777" w:rsidR="009C0AE1" w:rsidRPr="000846BB" w:rsidRDefault="009C0AE1" w:rsidP="009C0AE1">
      <w:pPr>
        <w:pStyle w:val="NO"/>
        <w:rPr>
          <w:ins w:id="21" w:author="Ericsson2" w:date="2021-11-01T13:00:00Z"/>
        </w:rPr>
      </w:pPr>
      <w:ins w:id="22" w:author="Ericsson2" w:date="2021-11-01T13:00:00Z">
        <w:r w:rsidRPr="00540825">
          <w:t>NOTE</w:t>
        </w:r>
        <w:r>
          <w:t xml:space="preserve"> 1</w:t>
        </w:r>
        <w:r w:rsidRPr="00540825">
          <w:t xml:space="preserve">: Annex </w:t>
        </w:r>
        <w:r>
          <w:t>F</w:t>
        </w:r>
        <w:r w:rsidRPr="00540825">
          <w:t xml:space="preserve"> describes the possible network options for PC3 security. The UE behaviour remains the same regardless of the network option used.</w:t>
        </w:r>
      </w:ins>
    </w:p>
    <w:p w14:paraId="7D190081" w14:textId="77777777" w:rsidR="009C0AE1" w:rsidRDefault="009C0AE1" w:rsidP="009C0AE1">
      <w:pPr>
        <w:pStyle w:val="NO"/>
        <w:rPr>
          <w:ins w:id="23" w:author="Ericsson2" w:date="2021-11-01T13:00:00Z"/>
        </w:rPr>
      </w:pPr>
      <w:ins w:id="24" w:author="Ericsson2" w:date="2021-11-01T13:00:00Z">
        <w:r w:rsidRPr="00070B25">
          <w:lastRenderedPageBreak/>
          <w:t>NOTE</w:t>
        </w:r>
        <w:r>
          <w:t xml:space="preserve"> 2</w:t>
        </w:r>
        <w:r w:rsidRPr="00070B25">
          <w:t xml:space="preserve">: When the termination points of both the </w:t>
        </w:r>
        <w:proofErr w:type="spellStart"/>
        <w:r w:rsidRPr="00070B25">
          <w:t>Ua</w:t>
        </w:r>
        <w:proofErr w:type="spellEnd"/>
        <w:r w:rsidRPr="00070B25">
          <w:t xml:space="preserve"> and </w:t>
        </w:r>
        <w:proofErr w:type="spellStart"/>
        <w:r w:rsidRPr="00070B25">
          <w:t>Ub</w:t>
        </w:r>
        <w:proofErr w:type="spellEnd"/>
        <w:r w:rsidRPr="00070B25">
          <w:t xml:space="preserve"> interfaces reside in the</w:t>
        </w:r>
        <w:r>
          <w:t xml:space="preserve"> </w:t>
        </w:r>
        <w:r w:rsidRPr="00540825">
          <w:t>network function</w:t>
        </w:r>
        <w:r w:rsidRPr="00070B25">
          <w:t xml:space="preserve"> then the implementation of the Zn interface is an operator </w:t>
        </w:r>
        <w:r w:rsidRPr="00540825">
          <w:t>decision</w:t>
        </w:r>
        <w:r w:rsidRPr="00070B25">
          <w:t xml:space="preserve">. However, if the operator considers deploying a stand-alone BSF for use by the </w:t>
        </w:r>
        <w:r w:rsidRPr="00540825">
          <w:t>network function</w:t>
        </w:r>
        <w:r w:rsidRPr="00070B25">
          <w:t xml:space="preserve">, then the operator should use the canonical BSF name from TS 23.003 and </w:t>
        </w:r>
        <w:r w:rsidRPr="00540825">
          <w:t>the Zn interface should be availabl</w:t>
        </w:r>
        <w:r>
          <w:t xml:space="preserve">e </w:t>
        </w:r>
        <w:r w:rsidRPr="00070B25">
          <w:t xml:space="preserve">in the </w:t>
        </w:r>
        <w:r w:rsidRPr="00540825">
          <w:t>network function</w:t>
        </w:r>
        <w:r w:rsidRPr="00070B25">
          <w:t xml:space="preserve"> already from the start although it would only be used internally to the </w:t>
        </w:r>
        <w:r w:rsidRPr="00540825">
          <w:t>network function</w:t>
        </w:r>
        <w:r w:rsidRPr="00070B25">
          <w:t xml:space="preserve"> until a stand-alone BSF was deployed. Otherwise, implementation changes to the </w:t>
        </w:r>
        <w:r w:rsidRPr="00540825">
          <w:t>network function</w:t>
        </w:r>
        <w:r w:rsidRPr="00070B25">
          <w:t xml:space="preserve"> will become necessary at the time of introducing the stand-alone BSF.</w:t>
        </w:r>
      </w:ins>
    </w:p>
    <w:p w14:paraId="43354B2D" w14:textId="77777777" w:rsidR="009C0AE1" w:rsidRPr="000846BB" w:rsidRDefault="009C0AE1" w:rsidP="009C0AE1">
      <w:pPr>
        <w:pStyle w:val="B1"/>
        <w:rPr>
          <w:ins w:id="25" w:author="Ericsson2" w:date="2021-11-01T13:00:00Z"/>
        </w:rPr>
      </w:pPr>
      <w:ins w:id="26" w:author="Ericsson2" w:date="2021-11-01T13:00:00Z">
        <w:r>
          <w:t>F</w:t>
        </w:r>
        <w:r w:rsidRPr="000846BB">
          <w:t>or network initiated messages one of the following mechanisms shall be used:</w:t>
        </w:r>
      </w:ins>
    </w:p>
    <w:p w14:paraId="6E91CFFE" w14:textId="77777777" w:rsidR="009C0AE1" w:rsidRPr="000846BB" w:rsidRDefault="009C0AE1" w:rsidP="009C0AE1">
      <w:pPr>
        <w:pStyle w:val="B2"/>
        <w:rPr>
          <w:ins w:id="27" w:author="Ericsson2" w:date="2021-11-01T13:00:00Z"/>
        </w:rPr>
      </w:pPr>
      <w:ins w:id="28" w:author="Ericsson2" w:date="2021-11-01T13:00:00Z">
        <w:r w:rsidRPr="000846BB">
          <w:t>-</w:t>
        </w:r>
        <w:r>
          <w:tab/>
        </w:r>
        <w:r w:rsidRPr="000846BB">
          <w:t>If a TLS connection has been established as a part of a pull message and is still available, the available TLS session shall be used.</w:t>
        </w:r>
      </w:ins>
    </w:p>
    <w:p w14:paraId="6AE52A86" w14:textId="77777777" w:rsidR="009C0AE1" w:rsidRPr="000846BB" w:rsidRDefault="009C0AE1" w:rsidP="009C0AE1">
      <w:pPr>
        <w:pStyle w:val="B2"/>
        <w:rPr>
          <w:ins w:id="29" w:author="Ericsson2" w:date="2021-11-01T13:00:00Z"/>
        </w:rPr>
      </w:pPr>
      <w:ins w:id="30" w:author="Ericsson2" w:date="2021-11-01T13:00:00Z">
        <w:r w:rsidRPr="000846BB">
          <w:t>-</w:t>
        </w:r>
        <w:r>
          <w:tab/>
        </w:r>
        <w:r w:rsidRPr="000846BB">
          <w:t xml:space="preserve">Otherwise, TLS </w:t>
        </w:r>
        <w:r>
          <w:t xml:space="preserve">authentication where the PSK is a </w:t>
        </w:r>
        <w:r w:rsidRPr="000846BB">
          <w:t xml:space="preserve">GBA push based shared key-based between the UE and the </w:t>
        </w:r>
        <w:r w:rsidRPr="00070B25">
          <w:t>network function</w:t>
        </w:r>
        <w:r w:rsidRPr="000846BB">
          <w:t xml:space="preserve"> shall be used. GBA p</w:t>
        </w:r>
        <w:r>
          <w:t xml:space="preserve">ush is specified </w:t>
        </w:r>
        <w:r w:rsidRPr="00070B25">
          <w:t>in TS 33.223 [</w:t>
        </w:r>
        <w:r>
          <w:t>38</w:t>
        </w:r>
        <w:r w:rsidRPr="00070B25">
          <w:t>]. The network function (</w:t>
        </w:r>
        <w:proofErr w:type="spellStart"/>
        <w:r w:rsidRPr="00070B25">
          <w:t>pushNAF</w:t>
        </w:r>
        <w:proofErr w:type="spellEnd"/>
        <w:r w:rsidRPr="00070B25">
          <w:t xml:space="preserve">) shall request USSs from the BSF when requesting a GPI, and the network function shall check in the USS if the USIM is authorized to be used for </w:t>
        </w:r>
        <w:proofErr w:type="spellStart"/>
        <w:r w:rsidRPr="00070B25">
          <w:t>ProSe</w:t>
        </w:r>
        <w:proofErr w:type="spellEnd"/>
        <w:r w:rsidRPr="00070B25">
          <w:t xml:space="preserve"> services. If the authorization in the network function</w:t>
        </w:r>
        <w:r w:rsidRPr="000846BB">
          <w:t xml:space="preserve"> fails then the </w:t>
        </w:r>
        <w:r w:rsidRPr="00070B25">
          <w:t>network function</w:t>
        </w:r>
        <w:r w:rsidRPr="000846BB">
          <w:t xml:space="preserve"> shall refrain from establish TLS </w:t>
        </w:r>
        <w:r>
          <w:t xml:space="preserve">with PSK authentication together </w:t>
        </w:r>
        <w:r w:rsidRPr="000846BB">
          <w:t>with GBA push.</w:t>
        </w:r>
      </w:ins>
    </w:p>
    <w:p w14:paraId="749D3C34" w14:textId="77777777" w:rsidR="009C0AE1" w:rsidRDefault="009C0AE1" w:rsidP="009C0AE1">
      <w:pPr>
        <w:pStyle w:val="NO"/>
        <w:rPr>
          <w:ins w:id="31" w:author="Ericsson2" w:date="2021-11-01T13:00:00Z"/>
        </w:rPr>
      </w:pPr>
      <w:ins w:id="32" w:author="Ericsson2" w:date="2021-11-01T13:00:00Z">
        <w:r w:rsidRPr="000846BB">
          <w:t>NOTE</w:t>
        </w:r>
        <w:r>
          <w:t xml:space="preserve"> 3</w:t>
        </w:r>
        <w:r w:rsidRPr="000846BB">
          <w:t>: If a TLS</w:t>
        </w:r>
        <w:r>
          <w:t xml:space="preserve"> </w:t>
        </w:r>
        <w:r w:rsidRPr="000846BB">
          <w:t>connection is released, it can only be re-established by the client, i.e. UE, even though the TLS session including security association would be alive on both sides. TLS connection, in turn, is dependent on the underlying TCP connection.</w:t>
        </w:r>
      </w:ins>
    </w:p>
    <w:p w14:paraId="4F9EAAEE" w14:textId="77777777" w:rsidR="00E949CB" w:rsidRDefault="00E949CB" w:rsidP="00E949CB">
      <w:pPr>
        <w:pStyle w:val="Heading2"/>
        <w:ind w:left="1418" w:firstLine="2"/>
        <w:rPr>
          <w:sz w:val="48"/>
          <w:szCs w:val="48"/>
        </w:rPr>
      </w:pPr>
    </w:p>
    <w:p w14:paraId="1A9399FD" w14:textId="58D3C7A3" w:rsidR="00E949CB" w:rsidRPr="00E949CB" w:rsidRDefault="00E949CB" w:rsidP="00E949CB">
      <w:pPr>
        <w:pStyle w:val="Heading2"/>
        <w:ind w:left="1418" w:firstLine="2"/>
        <w:rPr>
          <w:sz w:val="48"/>
          <w:szCs w:val="48"/>
        </w:rPr>
      </w:pPr>
      <w:r w:rsidRPr="00E949CB">
        <w:rPr>
          <w:sz w:val="48"/>
          <w:szCs w:val="48"/>
        </w:rPr>
        <w:t xml:space="preserve">**** </w:t>
      </w:r>
      <w:r>
        <w:rPr>
          <w:sz w:val="48"/>
          <w:szCs w:val="48"/>
        </w:rPr>
        <w:t>End of</w:t>
      </w:r>
      <w:r w:rsidRPr="00E949CB">
        <w:rPr>
          <w:sz w:val="48"/>
          <w:szCs w:val="48"/>
        </w:rPr>
        <w:t xml:space="preserve">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F0C63" w14:textId="77777777" w:rsidR="00C50341" w:rsidRDefault="00C50341">
      <w:r>
        <w:separator/>
      </w:r>
    </w:p>
  </w:endnote>
  <w:endnote w:type="continuationSeparator" w:id="0">
    <w:p w14:paraId="7869D5E6" w14:textId="77777777" w:rsidR="00C50341" w:rsidRDefault="00C50341">
      <w:r>
        <w:continuationSeparator/>
      </w:r>
    </w:p>
  </w:endnote>
  <w:endnote w:type="continuationNotice" w:id="1">
    <w:p w14:paraId="1DCD6ED9" w14:textId="77777777" w:rsidR="00C50341" w:rsidRDefault="00C50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2BED2" w14:textId="77777777" w:rsidR="00C50341" w:rsidRDefault="00C50341">
      <w:r>
        <w:separator/>
      </w:r>
    </w:p>
  </w:footnote>
  <w:footnote w:type="continuationSeparator" w:id="0">
    <w:p w14:paraId="4CE4F9EC" w14:textId="77777777" w:rsidR="00C50341" w:rsidRDefault="00C50341">
      <w:r>
        <w:continuationSeparator/>
      </w:r>
    </w:p>
  </w:footnote>
  <w:footnote w:type="continuationNotice" w:id="1">
    <w:p w14:paraId="561718F4" w14:textId="77777777" w:rsidR="00C50341" w:rsidRDefault="00C50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B"/>
    <w:rsid w:val="00005D25"/>
    <w:rsid w:val="00022E4A"/>
    <w:rsid w:val="00032B7C"/>
    <w:rsid w:val="00060549"/>
    <w:rsid w:val="000A6394"/>
    <w:rsid w:val="000B7FED"/>
    <w:rsid w:val="000C038A"/>
    <w:rsid w:val="000C6598"/>
    <w:rsid w:val="000D44B3"/>
    <w:rsid w:val="000E014D"/>
    <w:rsid w:val="00145D43"/>
    <w:rsid w:val="00156BE0"/>
    <w:rsid w:val="00184A87"/>
    <w:rsid w:val="00192C46"/>
    <w:rsid w:val="001A08B3"/>
    <w:rsid w:val="001A7B60"/>
    <w:rsid w:val="001B52F0"/>
    <w:rsid w:val="001B7A65"/>
    <w:rsid w:val="001C64CD"/>
    <w:rsid w:val="001E41F3"/>
    <w:rsid w:val="0026004D"/>
    <w:rsid w:val="002640DD"/>
    <w:rsid w:val="00275D12"/>
    <w:rsid w:val="00284FEB"/>
    <w:rsid w:val="002860C4"/>
    <w:rsid w:val="00293795"/>
    <w:rsid w:val="002B5741"/>
    <w:rsid w:val="002E472E"/>
    <w:rsid w:val="003003B2"/>
    <w:rsid w:val="00305409"/>
    <w:rsid w:val="003248D3"/>
    <w:rsid w:val="00331E1B"/>
    <w:rsid w:val="0034108E"/>
    <w:rsid w:val="0034677E"/>
    <w:rsid w:val="003609EF"/>
    <w:rsid w:val="0036231A"/>
    <w:rsid w:val="0037141D"/>
    <w:rsid w:val="00374DD4"/>
    <w:rsid w:val="003C6E9C"/>
    <w:rsid w:val="003E1A36"/>
    <w:rsid w:val="003F54F2"/>
    <w:rsid w:val="00410371"/>
    <w:rsid w:val="00411662"/>
    <w:rsid w:val="004242F1"/>
    <w:rsid w:val="00447AF5"/>
    <w:rsid w:val="00461144"/>
    <w:rsid w:val="00475429"/>
    <w:rsid w:val="00486911"/>
    <w:rsid w:val="0049154C"/>
    <w:rsid w:val="004A22FB"/>
    <w:rsid w:val="004A52C6"/>
    <w:rsid w:val="004B75B7"/>
    <w:rsid w:val="005009D9"/>
    <w:rsid w:val="0051580D"/>
    <w:rsid w:val="00547111"/>
    <w:rsid w:val="00592D74"/>
    <w:rsid w:val="005E2C44"/>
    <w:rsid w:val="00600D1F"/>
    <w:rsid w:val="00621188"/>
    <w:rsid w:val="006257ED"/>
    <w:rsid w:val="00632CFC"/>
    <w:rsid w:val="0065536E"/>
    <w:rsid w:val="00664DFD"/>
    <w:rsid w:val="00665C47"/>
    <w:rsid w:val="00695808"/>
    <w:rsid w:val="006A388F"/>
    <w:rsid w:val="006B46FB"/>
    <w:rsid w:val="006B55F0"/>
    <w:rsid w:val="006D621F"/>
    <w:rsid w:val="006E21FB"/>
    <w:rsid w:val="006F3EC7"/>
    <w:rsid w:val="0071212D"/>
    <w:rsid w:val="007378FF"/>
    <w:rsid w:val="00753083"/>
    <w:rsid w:val="00785599"/>
    <w:rsid w:val="00792342"/>
    <w:rsid w:val="007977A8"/>
    <w:rsid w:val="007B512A"/>
    <w:rsid w:val="007C2097"/>
    <w:rsid w:val="007D6A07"/>
    <w:rsid w:val="007E0038"/>
    <w:rsid w:val="007E47BC"/>
    <w:rsid w:val="007F7259"/>
    <w:rsid w:val="008040A8"/>
    <w:rsid w:val="008279FA"/>
    <w:rsid w:val="00831117"/>
    <w:rsid w:val="00840C16"/>
    <w:rsid w:val="00857E04"/>
    <w:rsid w:val="008626E7"/>
    <w:rsid w:val="00870EE7"/>
    <w:rsid w:val="00880A55"/>
    <w:rsid w:val="008863B9"/>
    <w:rsid w:val="008A1C55"/>
    <w:rsid w:val="008A45A6"/>
    <w:rsid w:val="008A61E5"/>
    <w:rsid w:val="008B7764"/>
    <w:rsid w:val="008D39FE"/>
    <w:rsid w:val="008F3789"/>
    <w:rsid w:val="008F686C"/>
    <w:rsid w:val="009148DE"/>
    <w:rsid w:val="00941E30"/>
    <w:rsid w:val="009777D9"/>
    <w:rsid w:val="00991B88"/>
    <w:rsid w:val="009A2017"/>
    <w:rsid w:val="009A3280"/>
    <w:rsid w:val="009A5753"/>
    <w:rsid w:val="009A579D"/>
    <w:rsid w:val="009C0AE1"/>
    <w:rsid w:val="009E3297"/>
    <w:rsid w:val="009F734F"/>
    <w:rsid w:val="00A1069F"/>
    <w:rsid w:val="00A22D20"/>
    <w:rsid w:val="00A246B6"/>
    <w:rsid w:val="00A468B4"/>
    <w:rsid w:val="00A47E70"/>
    <w:rsid w:val="00A50CF0"/>
    <w:rsid w:val="00A63C81"/>
    <w:rsid w:val="00A70535"/>
    <w:rsid w:val="00A7671C"/>
    <w:rsid w:val="00AA2CBC"/>
    <w:rsid w:val="00AC3F7D"/>
    <w:rsid w:val="00AC5820"/>
    <w:rsid w:val="00AC7AB3"/>
    <w:rsid w:val="00AD1CD8"/>
    <w:rsid w:val="00AE27DA"/>
    <w:rsid w:val="00B137EB"/>
    <w:rsid w:val="00B13F88"/>
    <w:rsid w:val="00B258BB"/>
    <w:rsid w:val="00B67B97"/>
    <w:rsid w:val="00B968C8"/>
    <w:rsid w:val="00BA147F"/>
    <w:rsid w:val="00BA3EC5"/>
    <w:rsid w:val="00BA51D9"/>
    <w:rsid w:val="00BA6FB4"/>
    <w:rsid w:val="00BB3CDA"/>
    <w:rsid w:val="00BB5DFC"/>
    <w:rsid w:val="00BD279D"/>
    <w:rsid w:val="00BD6BB8"/>
    <w:rsid w:val="00C12B1E"/>
    <w:rsid w:val="00C12D8A"/>
    <w:rsid w:val="00C14392"/>
    <w:rsid w:val="00C20A4C"/>
    <w:rsid w:val="00C50341"/>
    <w:rsid w:val="00C53098"/>
    <w:rsid w:val="00C66BA2"/>
    <w:rsid w:val="00C95985"/>
    <w:rsid w:val="00C96866"/>
    <w:rsid w:val="00CA6154"/>
    <w:rsid w:val="00CC5026"/>
    <w:rsid w:val="00CC68D0"/>
    <w:rsid w:val="00CE704B"/>
    <w:rsid w:val="00CF5C18"/>
    <w:rsid w:val="00CF612F"/>
    <w:rsid w:val="00D03F9A"/>
    <w:rsid w:val="00D06D51"/>
    <w:rsid w:val="00D1034F"/>
    <w:rsid w:val="00D24991"/>
    <w:rsid w:val="00D3545C"/>
    <w:rsid w:val="00D50255"/>
    <w:rsid w:val="00D55BE4"/>
    <w:rsid w:val="00D650C0"/>
    <w:rsid w:val="00D66520"/>
    <w:rsid w:val="00DB4787"/>
    <w:rsid w:val="00DE34CF"/>
    <w:rsid w:val="00E10E92"/>
    <w:rsid w:val="00E13F3D"/>
    <w:rsid w:val="00E14EAD"/>
    <w:rsid w:val="00E34898"/>
    <w:rsid w:val="00E603A8"/>
    <w:rsid w:val="00E62379"/>
    <w:rsid w:val="00E93736"/>
    <w:rsid w:val="00E949CB"/>
    <w:rsid w:val="00EB09B7"/>
    <w:rsid w:val="00ED28A7"/>
    <w:rsid w:val="00EE7D7C"/>
    <w:rsid w:val="00F06E8A"/>
    <w:rsid w:val="00F25D98"/>
    <w:rsid w:val="00F300FB"/>
    <w:rsid w:val="00F62A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486911"/>
    <w:rPr>
      <w:rFonts w:ascii="Times New Roman" w:hAnsi="Times New Roman"/>
      <w:lang w:val="en-GB" w:eastAsia="en-US"/>
    </w:rPr>
  </w:style>
  <w:style w:type="character" w:customStyle="1" w:styleId="B2Char">
    <w:name w:val="B2 Char"/>
    <w:link w:val="B2"/>
    <w:locked/>
    <w:rsid w:val="00486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ADQ376F6HWTR-1074192144-2925</_dlc_DocId>
    <_dlc_DocIdUrl xmlns="4397fad0-70af-449d-b129-6cf6df26877a">
      <Url>https://ericsson.sharepoint.com/sites/SRT/3GPP/_layouts/15/DocIdRedir.aspx?ID=ADQ376F6HWTR-1074192144-2925</Url>
      <Description>ADQ376F6HWTR-1074192144-2925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DC6693-7013-4771-B91D-A673A3744A7D}">
  <ds:schemaRefs>
    <ds:schemaRef ds:uri="http://schemas.microsoft.com/sharepoint/events"/>
  </ds:schemaRefs>
</ds:datastoreItem>
</file>

<file path=customXml/itemProps2.xml><?xml version="1.0" encoding="utf-8"?>
<ds:datastoreItem xmlns:ds="http://schemas.openxmlformats.org/officeDocument/2006/customXml" ds:itemID="{B2144B8D-248C-407D-9908-F6456BBCB792}">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1B400EA-F3B7-4725-8A25-F16775122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B0D090-42C4-4A14-8465-27A3F1EE512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718E7D7B-E860-4896-99D7-25E53D1B4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1692</Words>
  <Characters>9648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3</cp:revision>
  <cp:lastPrinted>1899-12-31T23:00:00Z</cp:lastPrinted>
  <dcterms:created xsi:type="dcterms:W3CDTF">2021-11-01T12:42:00Z</dcterms:created>
  <dcterms:modified xsi:type="dcterms:W3CDTF">2021-11-17T13:21:00Z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2c8b36bf-52d4-45c2-872d-fa4f0bb3946f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